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930E4" w14:textId="07A33F98" w:rsidR="00BF21BD" w:rsidRPr="00BF21BD" w:rsidRDefault="00BF21BD" w:rsidP="00BF21BD">
      <w:pPr>
        <w:tabs>
          <w:tab w:val="right" w:pos="9639"/>
        </w:tabs>
        <w:overflowPunct/>
        <w:autoSpaceDE/>
        <w:autoSpaceDN/>
        <w:adjustRightInd/>
        <w:spacing w:after="0"/>
        <w:textAlignment w:val="auto"/>
        <w:rPr>
          <w:rFonts w:ascii="Arial" w:eastAsia="Times New Roman" w:hAnsi="Arial"/>
          <w:b/>
          <w:i/>
          <w:noProof/>
          <w:color w:val="auto"/>
          <w:sz w:val="28"/>
          <w:lang w:eastAsia="en-US"/>
        </w:rPr>
      </w:pPr>
      <w:bookmarkStart w:id="0" w:name="_Hlk535309504"/>
      <w:r w:rsidRPr="00BF21BD">
        <w:rPr>
          <w:rFonts w:ascii="Arial" w:eastAsia="Times New Roman" w:hAnsi="Arial"/>
          <w:b/>
          <w:noProof/>
          <w:color w:val="auto"/>
          <w:sz w:val="24"/>
          <w:lang w:eastAsia="en-US"/>
        </w:rPr>
        <w:t>3GPP TSG-SA WG2 Meeting #130</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sidR="00E946E8">
        <w:rPr>
          <w:rFonts w:ascii="Arial" w:eastAsia="Times New Roman" w:hAnsi="Arial"/>
          <w:b/>
          <w:i/>
          <w:noProof/>
          <w:color w:val="auto"/>
          <w:sz w:val="28"/>
          <w:lang w:eastAsia="en-US"/>
        </w:rPr>
        <w:t>190</w:t>
      </w:r>
      <w:r w:rsidR="00C248F0">
        <w:rPr>
          <w:rFonts w:ascii="Arial" w:eastAsia="Times New Roman" w:hAnsi="Arial"/>
          <w:b/>
          <w:i/>
          <w:noProof/>
          <w:color w:val="auto"/>
          <w:sz w:val="28"/>
          <w:lang w:eastAsia="en-US"/>
        </w:rPr>
        <w:t>1150</w:t>
      </w:r>
    </w:p>
    <w:p w14:paraId="63A54A8E" w14:textId="0261BF6F" w:rsidR="00BF21BD" w:rsidRPr="00BF21BD" w:rsidRDefault="00BF21BD" w:rsidP="00BF21BD">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BF21BD">
        <w:rPr>
          <w:rFonts w:ascii="Arial" w:eastAsia="Times New Roman" w:hAnsi="Arial" w:cs="Arial"/>
          <w:b/>
          <w:noProof/>
          <w:color w:val="auto"/>
          <w:sz w:val="24"/>
          <w:szCs w:val="24"/>
          <w:lang w:eastAsia="en-US"/>
        </w:rPr>
        <w:t>21 - 25 January, 2019, Kochi, India</w:t>
      </w:r>
      <w:r w:rsidR="00C248F0">
        <w:rPr>
          <w:rFonts w:ascii="Arial" w:eastAsia="Times New Roman" w:hAnsi="Arial" w:cs="Arial"/>
          <w:b/>
          <w:noProof/>
          <w:color w:val="auto"/>
          <w:sz w:val="24"/>
          <w:szCs w:val="24"/>
          <w:lang w:eastAsia="en-US"/>
        </w:rPr>
        <w:t xml:space="preserve">                      (revision of S2-1901150)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21BD" w:rsidRPr="00BF21BD" w14:paraId="05DFEF96" w14:textId="77777777" w:rsidTr="001A2424">
        <w:tc>
          <w:tcPr>
            <w:tcW w:w="9641" w:type="dxa"/>
            <w:gridSpan w:val="9"/>
            <w:tcBorders>
              <w:top w:val="single" w:sz="4" w:space="0" w:color="auto"/>
              <w:left w:val="single" w:sz="4" w:space="0" w:color="auto"/>
              <w:right w:val="single" w:sz="4" w:space="0" w:color="auto"/>
            </w:tcBorders>
          </w:tcPr>
          <w:p w14:paraId="572A1E79" w14:textId="77777777" w:rsidR="00BF21BD" w:rsidRPr="00BF21BD" w:rsidRDefault="00BF21BD" w:rsidP="00BF21BD">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BF21BD" w:rsidRPr="00BF21BD" w14:paraId="72208DED" w14:textId="77777777" w:rsidTr="001A2424">
        <w:tc>
          <w:tcPr>
            <w:tcW w:w="9641" w:type="dxa"/>
            <w:gridSpan w:val="9"/>
            <w:tcBorders>
              <w:left w:val="single" w:sz="4" w:space="0" w:color="auto"/>
              <w:right w:val="single" w:sz="4" w:space="0" w:color="auto"/>
            </w:tcBorders>
          </w:tcPr>
          <w:p w14:paraId="7AF708FB"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BF21BD" w:rsidRPr="00BF21BD" w14:paraId="03126617" w14:textId="77777777" w:rsidTr="001A2424">
        <w:tc>
          <w:tcPr>
            <w:tcW w:w="9641" w:type="dxa"/>
            <w:gridSpan w:val="9"/>
            <w:tcBorders>
              <w:left w:val="single" w:sz="4" w:space="0" w:color="auto"/>
              <w:right w:val="single" w:sz="4" w:space="0" w:color="auto"/>
            </w:tcBorders>
          </w:tcPr>
          <w:p w14:paraId="65F1A9F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55B5E16" w14:textId="77777777" w:rsidTr="001A2424">
        <w:tc>
          <w:tcPr>
            <w:tcW w:w="142" w:type="dxa"/>
            <w:tcBorders>
              <w:left w:val="single" w:sz="4" w:space="0" w:color="auto"/>
            </w:tcBorders>
          </w:tcPr>
          <w:p w14:paraId="73E32F6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6D9EABAE" w14:textId="34810A02" w:rsidR="00BF21BD" w:rsidRPr="00BF21BD" w:rsidRDefault="00E946E8" w:rsidP="00BF21BD">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7B2D2F90"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0F86A32C" w14:textId="7C11F8F4" w:rsidR="00BF21BD" w:rsidRPr="00BF21BD" w:rsidRDefault="00E946E8" w:rsidP="00BF21BD">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0003</w:t>
            </w:r>
          </w:p>
        </w:tc>
        <w:tc>
          <w:tcPr>
            <w:tcW w:w="709" w:type="dxa"/>
          </w:tcPr>
          <w:p w14:paraId="3B2E8C34" w14:textId="77777777" w:rsidR="00BF21BD" w:rsidRPr="00BF21BD" w:rsidRDefault="00BF21BD" w:rsidP="00BF21BD">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03C569BB" w14:textId="08B0CB37" w:rsidR="00BF21BD" w:rsidRPr="00BF21BD" w:rsidRDefault="006B60E8" w:rsidP="00BF21BD">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32"/>
                <w:lang w:eastAsia="en-US"/>
              </w:rPr>
              <w:t>1</w:t>
            </w:r>
          </w:p>
        </w:tc>
        <w:tc>
          <w:tcPr>
            <w:tcW w:w="2693" w:type="dxa"/>
          </w:tcPr>
          <w:p w14:paraId="4775DF4F" w14:textId="77777777" w:rsidR="00BF21BD" w:rsidRPr="00BF21BD" w:rsidRDefault="00BF21BD" w:rsidP="00BF21BD">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1004B245"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1F37A9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DF91B17" w14:textId="77777777" w:rsidTr="001A2424">
        <w:tc>
          <w:tcPr>
            <w:tcW w:w="9641" w:type="dxa"/>
            <w:gridSpan w:val="9"/>
            <w:tcBorders>
              <w:left w:val="single" w:sz="4" w:space="0" w:color="auto"/>
              <w:right w:val="single" w:sz="4" w:space="0" w:color="auto"/>
            </w:tcBorders>
          </w:tcPr>
          <w:p w14:paraId="0D3539D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2079EE19" w14:textId="77777777" w:rsidTr="001A2424">
        <w:tc>
          <w:tcPr>
            <w:tcW w:w="9641" w:type="dxa"/>
            <w:gridSpan w:val="9"/>
            <w:tcBorders>
              <w:top w:val="single" w:sz="4" w:space="0" w:color="auto"/>
            </w:tcBorders>
          </w:tcPr>
          <w:p w14:paraId="6891125A" w14:textId="77777777" w:rsidR="00BF21BD" w:rsidRPr="00BF21BD" w:rsidRDefault="00BF21BD" w:rsidP="00BF21BD">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1" w:name="_Hlt497126619"/>
              <w:r w:rsidRPr="00BF21BD">
                <w:rPr>
                  <w:rFonts w:ascii="Arial" w:eastAsia="Times New Roman" w:hAnsi="Arial" w:cs="Arial"/>
                  <w:b/>
                  <w:i/>
                  <w:noProof/>
                  <w:color w:val="FF0000"/>
                  <w:u w:val="single"/>
                  <w:lang w:eastAsia="en-US"/>
                </w:rPr>
                <w:t>L</w:t>
              </w:r>
              <w:bookmarkEnd w:id="1"/>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BF21BD" w:rsidRPr="00BF21BD" w14:paraId="7B4ADBA6" w14:textId="77777777" w:rsidTr="001A2424">
        <w:tc>
          <w:tcPr>
            <w:tcW w:w="9641" w:type="dxa"/>
            <w:gridSpan w:val="9"/>
          </w:tcPr>
          <w:p w14:paraId="00B0020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bl>
    <w:p w14:paraId="01D95AFB" w14:textId="77777777" w:rsidR="00BF21BD" w:rsidRPr="00BF21BD" w:rsidRDefault="00BF21BD" w:rsidP="00BF21BD">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BF21BD" w:rsidRPr="00BF21BD" w14:paraId="1B76E90C" w14:textId="77777777" w:rsidTr="001A2424">
        <w:tc>
          <w:tcPr>
            <w:tcW w:w="2835" w:type="dxa"/>
            <w:gridSpan w:val="4"/>
          </w:tcPr>
          <w:p w14:paraId="0A840EF3" w14:textId="77777777" w:rsidR="00BF21BD" w:rsidRPr="00BF21BD" w:rsidRDefault="00BF21BD" w:rsidP="00BF21BD">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073E49DD"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455A0"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6A75CE77"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EA164" w14:textId="0170A645" w:rsidR="00BF21BD" w:rsidRPr="00BF21BD" w:rsidRDefault="006B60E8" w:rsidP="00BF21BD">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9026453"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ACAD" w14:textId="59A75BC3" w:rsidR="00BF21BD" w:rsidRPr="00BF21BD" w:rsidRDefault="006B60E8" w:rsidP="00BF21BD">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6920519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73207" w14:textId="77777777" w:rsidR="00BF21BD" w:rsidRPr="00BF21BD" w:rsidRDefault="00BF21BD" w:rsidP="00BF21BD">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BF21BD" w:rsidRPr="00BF21BD" w14:paraId="4A1F9B38" w14:textId="77777777" w:rsidTr="001A2424">
        <w:tc>
          <w:tcPr>
            <w:tcW w:w="9641" w:type="dxa"/>
            <w:gridSpan w:val="18"/>
          </w:tcPr>
          <w:p w14:paraId="3BD7352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582E1DA" w14:textId="77777777" w:rsidTr="001A2424">
        <w:tc>
          <w:tcPr>
            <w:tcW w:w="1843" w:type="dxa"/>
            <w:tcBorders>
              <w:top w:val="single" w:sz="4" w:space="0" w:color="auto"/>
              <w:left w:val="single" w:sz="4" w:space="0" w:color="auto"/>
            </w:tcBorders>
          </w:tcPr>
          <w:p w14:paraId="3992A310"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49866FFC" w14:textId="5AF343C1" w:rsidR="00BF21BD" w:rsidRPr="00BF21BD" w:rsidRDefault="00CF33B6" w:rsidP="00BF21BD">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TSN QoS and traffic scheduling in 5GS</w:t>
            </w:r>
          </w:p>
        </w:tc>
      </w:tr>
      <w:tr w:rsidR="00BF21BD" w:rsidRPr="00BF21BD" w14:paraId="434D7E32" w14:textId="77777777" w:rsidTr="001A2424">
        <w:tc>
          <w:tcPr>
            <w:tcW w:w="1843" w:type="dxa"/>
            <w:tcBorders>
              <w:left w:val="single" w:sz="4" w:space="0" w:color="auto"/>
            </w:tcBorders>
          </w:tcPr>
          <w:p w14:paraId="491F30B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C9D22D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5AA253F3" w14:textId="77777777" w:rsidTr="001A2424">
        <w:tc>
          <w:tcPr>
            <w:tcW w:w="1843" w:type="dxa"/>
            <w:tcBorders>
              <w:left w:val="single" w:sz="4" w:space="0" w:color="auto"/>
            </w:tcBorders>
          </w:tcPr>
          <w:p w14:paraId="0EEF2EF1"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08E880D0"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BF21BD" w:rsidRPr="00BF21BD" w14:paraId="5AB888C9" w14:textId="77777777" w:rsidTr="001A2424">
        <w:tc>
          <w:tcPr>
            <w:tcW w:w="1843" w:type="dxa"/>
            <w:tcBorders>
              <w:left w:val="single" w:sz="4" w:space="0" w:color="auto"/>
            </w:tcBorders>
          </w:tcPr>
          <w:p w14:paraId="207B6772"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93C55E8"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BF21BD" w:rsidRPr="00BF21BD" w14:paraId="23195984" w14:textId="77777777" w:rsidTr="001A2424">
        <w:tc>
          <w:tcPr>
            <w:tcW w:w="1843" w:type="dxa"/>
            <w:tcBorders>
              <w:left w:val="single" w:sz="4" w:space="0" w:color="auto"/>
            </w:tcBorders>
          </w:tcPr>
          <w:p w14:paraId="7464693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B269B1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22F5873" w14:textId="77777777" w:rsidTr="001A2424">
        <w:tc>
          <w:tcPr>
            <w:tcW w:w="1843" w:type="dxa"/>
            <w:tcBorders>
              <w:left w:val="single" w:sz="4" w:space="0" w:color="auto"/>
            </w:tcBorders>
          </w:tcPr>
          <w:p w14:paraId="1E8BD65A"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5AAF36A" w14:textId="2E518B62" w:rsidR="00BF21BD" w:rsidRPr="00BF21BD" w:rsidRDefault="00AF54D8" w:rsidP="00BF21BD">
            <w:pPr>
              <w:overflowPunct/>
              <w:autoSpaceDE/>
              <w:autoSpaceDN/>
              <w:adjustRightInd/>
              <w:spacing w:after="0"/>
              <w:ind w:left="100"/>
              <w:textAlignment w:val="auto"/>
              <w:rPr>
                <w:rFonts w:ascii="Arial" w:eastAsia="Times New Roman" w:hAnsi="Arial"/>
                <w:noProof/>
                <w:color w:val="auto"/>
                <w:lang w:eastAsia="en-US"/>
              </w:rPr>
            </w:pPr>
            <w:r w:rsidRPr="00AF54D8">
              <w:rPr>
                <w:rFonts w:ascii="Arial" w:eastAsia="Times New Roman" w:hAnsi="Arial"/>
                <w:noProof/>
                <w:color w:val="auto"/>
                <w:lang w:eastAsia="en-US"/>
              </w:rPr>
              <w:t>FS_</w:t>
            </w:r>
            <w:bookmarkStart w:id="2" w:name="_GoBack"/>
            <w:bookmarkEnd w:id="2"/>
            <w:r w:rsidR="00E946E8">
              <w:rPr>
                <w:rFonts w:ascii="Arial" w:eastAsia="Times New Roman" w:hAnsi="Arial"/>
                <w:noProof/>
                <w:color w:val="auto"/>
                <w:lang w:eastAsia="en-US"/>
              </w:rPr>
              <w:t>Vertical_LAN</w:t>
            </w:r>
          </w:p>
        </w:tc>
        <w:tc>
          <w:tcPr>
            <w:tcW w:w="994" w:type="dxa"/>
            <w:gridSpan w:val="4"/>
            <w:tcBorders>
              <w:left w:val="nil"/>
            </w:tcBorders>
          </w:tcPr>
          <w:p w14:paraId="3A49169B" w14:textId="77777777" w:rsidR="00BF21BD" w:rsidRPr="00BF21BD" w:rsidRDefault="00BF21BD" w:rsidP="00BF21BD">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20F4FDC5"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71B830A7"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2019-01-15</w:t>
            </w:r>
          </w:p>
        </w:tc>
      </w:tr>
      <w:tr w:rsidR="00BF21BD" w:rsidRPr="00BF21BD" w14:paraId="2CA9C243" w14:textId="77777777" w:rsidTr="001A2424">
        <w:tc>
          <w:tcPr>
            <w:tcW w:w="1843" w:type="dxa"/>
            <w:tcBorders>
              <w:left w:val="single" w:sz="4" w:space="0" w:color="auto"/>
            </w:tcBorders>
          </w:tcPr>
          <w:p w14:paraId="2D610F44"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7F937539"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704FD86"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57ED43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DA060AE"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7178846" w14:textId="77777777" w:rsidTr="001A2424">
        <w:trPr>
          <w:cantSplit/>
        </w:trPr>
        <w:tc>
          <w:tcPr>
            <w:tcW w:w="1843" w:type="dxa"/>
            <w:tcBorders>
              <w:left w:val="single" w:sz="4" w:space="0" w:color="auto"/>
            </w:tcBorders>
          </w:tcPr>
          <w:p w14:paraId="078E5005"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79A094D2" w14:textId="5BBA13CC" w:rsidR="00BF21BD" w:rsidRPr="00BF21BD" w:rsidRDefault="00E946E8" w:rsidP="00BF21BD">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207A47A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0E1BCC2E" w14:textId="77777777" w:rsidR="00BF21BD" w:rsidRPr="00BF21BD" w:rsidRDefault="00BF21BD" w:rsidP="00BF21BD">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5B74B3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BF21BD" w:rsidRPr="00BF21BD" w14:paraId="0A7D22EA" w14:textId="77777777" w:rsidTr="001A2424">
        <w:tc>
          <w:tcPr>
            <w:tcW w:w="1843" w:type="dxa"/>
            <w:tcBorders>
              <w:left w:val="single" w:sz="4" w:space="0" w:color="auto"/>
              <w:bottom w:val="single" w:sz="4" w:space="0" w:color="auto"/>
            </w:tcBorders>
          </w:tcPr>
          <w:p w14:paraId="4CD3BD8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721B6EB6" w14:textId="77777777" w:rsidR="00BF21BD" w:rsidRPr="00BF21BD" w:rsidRDefault="00BF21BD" w:rsidP="00BF21BD">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21732791" w14:textId="77777777" w:rsidR="00BF21BD" w:rsidRPr="00BF21BD" w:rsidRDefault="00BF21BD" w:rsidP="00BF21BD">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9C1AB6F"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r>
            <w:bookmarkStart w:id="3" w:name="OLE_LINK1"/>
            <w:r w:rsidRPr="00BF21BD">
              <w:rPr>
                <w:rFonts w:ascii="Arial" w:eastAsia="Times New Roman" w:hAnsi="Arial"/>
                <w:i/>
                <w:noProof/>
                <w:color w:val="auto"/>
                <w:sz w:val="18"/>
                <w:lang w:eastAsia="en-US"/>
              </w:rPr>
              <w:t>Rel-13</w:t>
            </w:r>
            <w:r w:rsidRPr="00BF21BD">
              <w:rPr>
                <w:rFonts w:ascii="Arial" w:eastAsia="Times New Roman" w:hAnsi="Arial"/>
                <w:i/>
                <w:noProof/>
                <w:color w:val="auto"/>
                <w:sz w:val="18"/>
                <w:lang w:eastAsia="en-US"/>
              </w:rPr>
              <w:tab/>
              <w:t>(Release 13)</w:t>
            </w:r>
            <w:bookmarkEnd w:id="3"/>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75DA9F48"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5F1D84D1"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BF21BD" w:rsidRPr="00BF21BD" w14:paraId="34812305" w14:textId="77777777" w:rsidTr="001A2424">
        <w:tc>
          <w:tcPr>
            <w:tcW w:w="1843" w:type="dxa"/>
          </w:tcPr>
          <w:p w14:paraId="7DB12E71"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114F912D"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1623914" w14:textId="77777777" w:rsidTr="001A2424">
        <w:tc>
          <w:tcPr>
            <w:tcW w:w="2268" w:type="dxa"/>
            <w:gridSpan w:val="2"/>
            <w:tcBorders>
              <w:top w:val="single" w:sz="4" w:space="0" w:color="auto"/>
              <w:left w:val="single" w:sz="4" w:space="0" w:color="auto"/>
            </w:tcBorders>
          </w:tcPr>
          <w:p w14:paraId="59294F15"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738FD503"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TR 23.724 Solution #8 provides an option for 5G system </w:t>
            </w:r>
            <w:r w:rsidRPr="008C361F">
              <w:rPr>
                <w:rFonts w:ascii="Arial" w:eastAsia="Times New Roman" w:hAnsi="Arial"/>
                <w:noProof/>
                <w:color w:val="auto"/>
                <w:lang w:eastAsia="en-US"/>
              </w:rPr>
              <w:t>appearing as a TSN bridge (black box) for integration with TSN</w:t>
            </w:r>
            <w:r w:rsidRPr="008C361F">
              <w:rPr>
                <w:rFonts w:ascii="Arial" w:eastAsia="Times New Roman" w:hAnsi="Arial"/>
                <w:noProof/>
                <w:color w:val="auto"/>
                <w:lang w:val="en-US" w:eastAsia="en-US"/>
              </w:rPr>
              <w:t xml:space="preserve">, as described in section 6.8. </w:t>
            </w:r>
          </w:p>
          <w:p w14:paraId="6FEBB71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However, there are still some open issues regarding:</w:t>
            </w:r>
          </w:p>
          <w:p w14:paraId="40DB056E" w14:textId="77777777" w:rsidR="008C361F" w:rsidRPr="008C361F" w:rsidRDefault="008C361F" w:rsidP="008C361F">
            <w:pPr>
              <w:numPr>
                <w:ilvl w:val="0"/>
                <w:numId w:val="5"/>
              </w:numPr>
              <w:overflowPunct/>
              <w:autoSpaceDE/>
              <w:autoSpaceDN/>
              <w:adjustRightInd/>
              <w:spacing w:after="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mapping between QoS requirements of the TSN communication and QoS models in the serving 5G system. </w:t>
            </w:r>
          </w:p>
          <w:p w14:paraId="2D6C2959" w14:textId="77777777" w:rsidR="008C361F" w:rsidRPr="008C361F" w:rsidRDefault="008C361F" w:rsidP="008C361F">
            <w:pPr>
              <w:numPr>
                <w:ilvl w:val="0"/>
                <w:numId w:val="5"/>
              </w:numPr>
              <w:overflowPunct/>
              <w:autoSpaceDE/>
              <w:autoSpaceDN/>
              <w:adjustRightInd/>
              <w:spacing w:after="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QoS framework enhancement to </w:t>
            </w:r>
            <w:r w:rsidRPr="008C361F">
              <w:rPr>
                <w:rFonts w:ascii="Arial" w:eastAsia="Times New Roman" w:hAnsi="Arial"/>
                <w:noProof/>
                <w:color w:val="auto"/>
                <w:lang w:eastAsia="en-US"/>
              </w:rPr>
              <w:t>support deterministic QoS and fulfil the requirements for time sensitive communication</w:t>
            </w:r>
            <w:r w:rsidRPr="008C361F">
              <w:rPr>
                <w:rFonts w:ascii="Arial" w:eastAsia="Times New Roman" w:hAnsi="Arial"/>
                <w:noProof/>
                <w:color w:val="auto"/>
                <w:lang w:val="en-US" w:eastAsia="en-US"/>
              </w:rPr>
              <w:t xml:space="preserve"> </w:t>
            </w:r>
          </w:p>
          <w:p w14:paraId="297B13C0"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hint="eastAsia"/>
                <w:b/>
                <w:noProof/>
                <w:color w:val="auto"/>
                <w:lang w:eastAsia="en-US"/>
              </w:rPr>
              <w:t>C</w:t>
            </w:r>
            <w:r w:rsidRPr="008C361F">
              <w:rPr>
                <w:rFonts w:ascii="Arial" w:eastAsia="Times New Roman" w:hAnsi="Arial"/>
                <w:b/>
                <w:noProof/>
                <w:color w:val="auto"/>
                <w:lang w:eastAsia="en-US"/>
              </w:rPr>
              <w:t>ategorization of TSN related QoS information</w:t>
            </w:r>
          </w:p>
          <w:p w14:paraId="71B16D1C"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In this proposal, the related QoS information supporting TSN communication was categorized into two parts:</w:t>
            </w:r>
          </w:p>
          <w:p w14:paraId="3EB3CC80" w14:textId="77777777" w:rsidR="008C361F" w:rsidRPr="008C361F" w:rsidRDefault="008C361F" w:rsidP="008C361F">
            <w:pPr>
              <w:numPr>
                <w:ilvl w:val="0"/>
                <w:numId w:val="7"/>
              </w:numPr>
              <w:overflowPunct/>
              <w:autoSpaceDE/>
              <w:autoSpaceDN/>
              <w:adjustRightInd/>
              <w:spacing w:after="0"/>
              <w:textAlignment w:val="auto"/>
              <w:rPr>
                <w:rFonts w:ascii="Arial" w:eastAsia="Times New Roman" w:hAnsi="Arial"/>
                <w:noProof/>
                <w:color w:val="auto"/>
                <w:lang w:eastAsia="en-US"/>
              </w:rPr>
            </w:pPr>
            <w:r w:rsidRPr="008C361F">
              <w:rPr>
                <w:rFonts w:ascii="Arial" w:eastAsia="Times New Roman" w:hAnsi="Arial"/>
                <w:noProof/>
                <w:color w:val="auto"/>
                <w:lang w:eastAsia="en-US"/>
              </w:rPr>
              <w:t>TSN QoS characteristics, which includes QoS parameters for TSN traffic transmission, such as latency of TSN bridge, bandwidth information, and priority level of TSN streams etc. This part of information can be mapped into QoS parameters in 5G QoS flows.</w:t>
            </w:r>
          </w:p>
          <w:p w14:paraId="12B911C3" w14:textId="77777777" w:rsidR="008C361F" w:rsidRPr="008C361F" w:rsidRDefault="008C361F" w:rsidP="008C361F">
            <w:pPr>
              <w:numPr>
                <w:ilvl w:val="0"/>
                <w:numId w:val="7"/>
              </w:numPr>
              <w:overflowPunct/>
              <w:autoSpaceDE/>
              <w:autoSpaceDN/>
              <w:adjustRightInd/>
              <w:spacing w:after="0"/>
              <w:textAlignment w:val="auto"/>
              <w:rPr>
                <w:rFonts w:ascii="Arial" w:eastAsia="Times New Roman" w:hAnsi="Arial"/>
                <w:noProof/>
                <w:color w:val="auto"/>
                <w:lang w:eastAsia="en-US"/>
              </w:rPr>
            </w:pPr>
            <w:r w:rsidRPr="008C361F">
              <w:rPr>
                <w:rFonts w:ascii="Arial" w:eastAsia="Times New Roman" w:hAnsi="Arial"/>
                <w:noProof/>
                <w:color w:val="auto"/>
                <w:lang w:eastAsia="en-US"/>
              </w:rPr>
              <w:t>TSN traffic Pattern, which includes information for TSN supporting, such as gate control parameters for scheduled traffic etc. This part of information is identified as additional parameters for 5GS to fulfil the QoS requirement of TSN communications, which is not included in the 5G QoS model.</w:t>
            </w:r>
          </w:p>
          <w:p w14:paraId="60EB0F59"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 xml:space="preserve">5GS support for TSN traffic scheduling </w:t>
            </w:r>
          </w:p>
          <w:p w14:paraId="34B8BB4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Periodic deterministic communication is often used in factory automation processes. Such communication has stringent requirements on timeliness and availability of the communication service [TS 22.104]. Many critical industrial applications have a need for frame delivery that is highly predictable in terms of the time at which frame transmission will occur. Time-aware scheduled traffic at the output the TSN bridge is an approach as defined in IEEE 802.1 Qbv. Such traffic has c</w:t>
            </w:r>
            <w:r w:rsidRPr="008C361F">
              <w:rPr>
                <w:rFonts w:ascii="Arial" w:eastAsia="Times New Roman" w:hAnsi="Arial"/>
                <w:noProof/>
                <w:color w:val="auto"/>
                <w:lang w:eastAsia="en-US"/>
              </w:rPr>
              <w:t xml:space="preserve">ertain traffic pattern, e.g. periodicity due to the time-aware traffic scheduling. </w:t>
            </w:r>
            <w:r w:rsidRPr="008C361F">
              <w:rPr>
                <w:rFonts w:ascii="Arial" w:eastAsia="Times New Roman" w:hAnsi="Arial"/>
                <w:noProof/>
                <w:color w:val="auto"/>
                <w:lang w:val="en-US" w:eastAsia="en-US"/>
              </w:rPr>
              <w:t xml:space="preserve">When a 5G System (5GS) is integrated with a TSN network as a vertical bridge, if there is no proper scheduling mechanism applied at the output of the 5GS to fulfill the TSN scheduling requirement, the traffic coming out of the 5GS may overflow the next TSN nodes, and hence leads to congestion losses. </w:t>
            </w:r>
          </w:p>
          <w:p w14:paraId="2DF63704"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59A95737"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Some solutions have been proposed on how to achieve determinism in 5GS. TR 23.724 [1] Solution #16 described an example of deterministic data flow defined </w:t>
            </w:r>
            <w:r w:rsidRPr="008C361F">
              <w:rPr>
                <w:rFonts w:ascii="Arial" w:eastAsia="Times New Roman" w:hAnsi="Arial"/>
                <w:noProof/>
                <w:color w:val="auto"/>
                <w:lang w:eastAsia="en-US"/>
              </w:rPr>
              <w:lastRenderedPageBreak/>
              <w:t>by a window at both ingress and egress side of 5GS. A de-jittering function deployed at the edges of the 5GS (e.g. UPF in UL, and UE in DL) can be used to achieve deterministic communications on an end-to-end basis as described in (RAN2-1814992). However, the output scheduling of the 5GS has not been addressed.</w:t>
            </w:r>
          </w:p>
          <w:p w14:paraId="5083ACC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6871E6F"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Observation 1:  Both 5GS determinism and output scheduling at the edge of 5GS are needed in order to provide periodic deterministic communication services. While the determinism issue has been studied in TR 23.734, the output scheduling is rarely addressed.</w:t>
            </w:r>
          </w:p>
          <w:p w14:paraId="68A77C9C"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p>
          <w:p w14:paraId="7C646946"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noProof/>
                <w:color w:val="auto"/>
                <w:lang w:eastAsia="en-US"/>
              </w:rPr>
              <w:drawing>
                <wp:inline distT="0" distB="0" distL="0" distR="0" wp14:anchorId="2001783F" wp14:editId="736ED8C2">
                  <wp:extent cx="6115050" cy="2800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3327A54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Figure 1.  Downlink example of 5GS support for periodic deterministic communication</w:t>
            </w:r>
          </w:p>
          <w:p w14:paraId="12FB8E26"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Figure 1 shows an example of 5GS output scheduling for downlink traffic. The 5GS is modelled as a virtual TSN bridge as described in TR 23.724 [1] Solution#8. The incoming TSN traffic from TSN node (right side) enters 5GS at UPF or the UPF side translator with an interval of </w:t>
            </w:r>
            <w:r w:rsidRPr="008C361F">
              <w:rPr>
                <w:rFonts w:ascii="Arial" w:eastAsia="Times New Roman" w:hAnsi="Arial"/>
                <w:i/>
                <w:noProof/>
                <w:color w:val="auto"/>
                <w:lang w:val="en-US" w:eastAsia="en-US"/>
              </w:rPr>
              <w:t>Ti</w:t>
            </w:r>
            <w:r w:rsidRPr="008C361F">
              <w:rPr>
                <w:rFonts w:ascii="Arial" w:eastAsia="Times New Roman" w:hAnsi="Arial"/>
                <w:noProof/>
                <w:color w:val="auto"/>
                <w:lang w:val="en-US" w:eastAsia="en-US"/>
              </w:rPr>
              <w:t xml:space="preserve">.  De-jitter function (or called </w:t>
            </w:r>
            <w:r w:rsidRPr="008C361F">
              <w:rPr>
                <w:rFonts w:ascii="Arial" w:eastAsia="Times New Roman" w:hAnsi="Arial"/>
                <w:noProof/>
                <w:color w:val="auto"/>
                <w:lang w:eastAsia="en-US"/>
              </w:rPr>
              <w:t>Hold and Forward Buffer in Solution#16</w:t>
            </w:r>
            <w:r w:rsidRPr="008C361F">
              <w:rPr>
                <w:rFonts w:ascii="Arial" w:eastAsia="Times New Roman" w:hAnsi="Arial"/>
                <w:noProof/>
                <w:color w:val="auto"/>
                <w:lang w:val="en-US" w:eastAsia="en-US"/>
              </w:rPr>
              <w:t>) can be applied at the output of the 5GS, in this downlink case, it is at UE or UE side translator. The de-jitter function holds up the TSN traffic up to the maximum 5GS delay (worst-case delay), and then forwards it to the next TSN node. The 5GS deterministic delay (denotes “X” in figure 1) therefore can be achieved as the maximum 5GS delay. The de-jitter function can only provide 5GS with deterministic latency, however, the periodicity or schedule of the TSN traffic can be lost due to the delay variations inside the 5GS. In order to fulfill the TSN latency and traffic profile requirements, the output pacing at egress of 5GS is needed.  The UE or UE side translator can learn the TSN scheduling information from the CNC, and then re-generate scheduled TSN traffic pattern at the output of 5G virtual bridge.  For an uplink case, the de-jitter function and output scheduling/pacing function can be deployed at UPF or the translator at UPF side.</w:t>
            </w:r>
          </w:p>
          <w:p w14:paraId="578911FC"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val="en-US" w:eastAsia="en-US"/>
              </w:rPr>
            </w:pPr>
          </w:p>
          <w:p w14:paraId="4083C3A5" w14:textId="77777777" w:rsidR="008C361F" w:rsidRPr="008C361F" w:rsidRDefault="008C361F" w:rsidP="008C361F">
            <w:pPr>
              <w:overflowPunct/>
              <w:autoSpaceDE/>
              <w:autoSpaceDN/>
              <w:adjustRightInd/>
              <w:spacing w:after="0"/>
              <w:ind w:left="100"/>
              <w:textAlignment w:val="auto"/>
              <w:rPr>
                <w:rFonts w:ascii="Arial" w:eastAsia="Times New Roman" w:hAnsi="Arial"/>
                <w:b/>
                <w:noProof/>
                <w:color w:val="auto"/>
                <w:lang w:eastAsia="en-US"/>
              </w:rPr>
            </w:pPr>
            <w:r w:rsidRPr="008C361F">
              <w:rPr>
                <w:rFonts w:ascii="Arial" w:eastAsia="Times New Roman" w:hAnsi="Arial"/>
                <w:b/>
                <w:noProof/>
                <w:color w:val="auto"/>
                <w:lang w:eastAsia="en-US"/>
              </w:rPr>
              <w:t>5G virtual bridge registration</w:t>
            </w:r>
          </w:p>
          <w:p w14:paraId="19F55547"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hint="eastAsia"/>
                <w:noProof/>
                <w:color w:val="auto"/>
                <w:lang w:eastAsia="en-US"/>
              </w:rPr>
              <w:t>B</w:t>
            </w:r>
            <w:r w:rsidRPr="008C361F">
              <w:rPr>
                <w:rFonts w:ascii="Arial" w:eastAsia="Times New Roman" w:hAnsi="Arial"/>
                <w:noProof/>
                <w:color w:val="auto"/>
                <w:lang w:eastAsia="en-US"/>
              </w:rPr>
              <w:t xml:space="preserve">ased on the system architecture </w:t>
            </w:r>
            <w:r w:rsidRPr="008C361F">
              <w:rPr>
                <w:rFonts w:ascii="Arial" w:eastAsia="Times New Roman" w:hAnsi="Arial"/>
                <w:noProof/>
                <w:color w:val="auto"/>
                <w:lang w:val="en-US" w:eastAsia="en-US"/>
              </w:rPr>
              <w:t xml:space="preserve">described in Figure 6.8-1 and Figure 6.8-2 </w:t>
            </w:r>
            <w:r w:rsidRPr="008C361F">
              <w:rPr>
                <w:rFonts w:ascii="Arial" w:eastAsia="Times New Roman" w:hAnsi="Arial"/>
                <w:noProof/>
                <w:color w:val="auto"/>
                <w:lang w:eastAsia="en-US"/>
              </w:rPr>
              <w:t xml:space="preserve">of </w:t>
            </w:r>
            <w:r w:rsidRPr="008C361F">
              <w:rPr>
                <w:rFonts w:ascii="Arial" w:eastAsia="Times New Roman" w:hAnsi="Arial"/>
                <w:noProof/>
                <w:color w:val="auto"/>
                <w:lang w:val="en-US" w:eastAsia="en-US"/>
              </w:rPr>
              <w:t xml:space="preserve">TR 23.724 Solution #8, </w:t>
            </w:r>
            <w:r w:rsidRPr="008C361F">
              <w:rPr>
                <w:rFonts w:ascii="Arial" w:eastAsia="Times New Roman" w:hAnsi="Arial"/>
                <w:noProof/>
                <w:color w:val="auto"/>
                <w:lang w:eastAsia="en-US"/>
              </w:rPr>
              <w:t>the 5GS appears to the external network as a TSN bridge. 5GS-specific procedures in CN and RAN, wireless communication links, etc. remain hidden from the TSN network. The 5GS Bridge provides TSN ingress and egress ports via the so-called TSN Translator (Device) on the UE side and via the "TSN Translator" (CP and UP) on the CN side towards the DN.</w:t>
            </w:r>
          </w:p>
          <w:p w14:paraId="73D5517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noProof/>
                <w:color w:val="auto"/>
                <w:lang w:val="en-US" w:eastAsia="en-US"/>
              </w:rPr>
              <w:t xml:space="preserve">The TSN Translator in CP (acting as a TSN AF) can collect 5GS virtual bridge related information (such as topology information, bridge capabilities) and register to the CNC as a TSN bridge. </w:t>
            </w:r>
          </w:p>
          <w:p w14:paraId="59A25549"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val="en-US" w:eastAsia="en-US"/>
              </w:rPr>
            </w:pPr>
            <w:r w:rsidRPr="008C361F">
              <w:rPr>
                <w:rFonts w:ascii="Arial" w:eastAsia="Times New Roman" w:hAnsi="Arial"/>
                <w:b/>
                <w:noProof/>
                <w:color w:val="auto"/>
                <w:lang w:eastAsia="en-US"/>
              </w:rPr>
              <w:t>5G virtual bridge configuration</w:t>
            </w:r>
          </w:p>
          <w:p w14:paraId="43AEA776" w14:textId="4B8C9874"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CNC can collect Talker’s and Listener’s stream requirements, from a CUC on behalf of End Stations, and configuring TSN-capable bridges to meet these </w:t>
            </w:r>
            <w:r w:rsidRPr="008C361F">
              <w:rPr>
                <w:rFonts w:ascii="Arial" w:eastAsia="Times New Roman" w:hAnsi="Arial"/>
                <w:noProof/>
                <w:color w:val="auto"/>
                <w:lang w:eastAsia="en-US"/>
              </w:rPr>
              <w:lastRenderedPageBreak/>
              <w:t xml:space="preserve">requirements. For 5G virtual bridge, the CNC negotiates the TSN requirement with the PCF via TSN AF. </w:t>
            </w:r>
            <w:r w:rsidRPr="008C361F">
              <w:rPr>
                <w:rFonts w:ascii="Arial" w:eastAsia="Times New Roman" w:hAnsi="Arial"/>
                <w:noProof/>
                <w:color w:val="auto"/>
                <w:lang w:val="en-US" w:eastAsia="en-US"/>
              </w:rPr>
              <w:t>TR 23.724 [1] Solution#18 clause</w:t>
            </w:r>
            <w:r w:rsidRPr="008C361F">
              <w:rPr>
                <w:rFonts w:ascii="Arial" w:eastAsia="Times New Roman" w:hAnsi="Arial"/>
                <w:noProof/>
                <w:color w:val="auto"/>
                <w:lang w:eastAsia="en-US"/>
              </w:rPr>
              <w:t xml:space="preserve"> 6.18.1.2.2</w:t>
            </w:r>
            <w:r w:rsidRPr="008C361F">
              <w:rPr>
                <w:rFonts w:ascii="Arial" w:eastAsia="Times New Roman" w:hAnsi="Arial"/>
                <w:noProof/>
                <w:color w:val="auto"/>
                <w:lang w:val="en-US" w:eastAsia="en-US"/>
              </w:rPr>
              <w:t xml:space="preserve"> has described a procedure of TSN-aware QoS profile generation. It proposes the </w:t>
            </w:r>
            <w:r w:rsidRPr="008C361F">
              <w:rPr>
                <w:rFonts w:ascii="Arial" w:eastAsia="Times New Roman" w:hAnsi="Arial"/>
                <w:noProof/>
                <w:color w:val="auto"/>
                <w:lang w:eastAsia="en-US"/>
              </w:rPr>
              <w:t xml:space="preserve">TSN AF generates and provides TSN QoS Profile to the PCF according to the TSN QoS requirements and traffic characteristics received from CNC.  In this paper, we propose that TSN AF and PCF divides the TSN requirements into two parts: TSN QoS characteristics and Traffic Pattern information. </w:t>
            </w:r>
          </w:p>
          <w:p w14:paraId="1E5B40D2"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Figure 2 shows a general concept of 5G virtual bridge configuration for both TSN QoS characteristics and traffic pattern. The TSN QoS characteristics can be mapped into the QoS parameters of the 5G QoS flows, and controlled by SMF to configure UE, gNB and UPF for QoS enforcement (see TS 23.501 clause 5.7). </w:t>
            </w:r>
          </w:p>
          <w:p w14:paraId="2DD281CC"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The Traffic Pattern is applied for time-aware traffic scheduling, which requires very low, predictable latency. Time-aware traffic scheduling operates using a set of time-aware gates that precede a bridge’s transmission selection function. When 5GS appears as a TSN bridge, the time-aware gates are deployed in TSN ingress and egress ports, e.g. the TSN Translators in the UE and UPF. The TSN traffic Pattern should be made available at UE side translator for downlink as figure 3 shows, and at UPF side translator for uplink direction as figure 4 shows. Then the translator can use the traffic pattern information to perform output scheduling/pacing towards next TSN node.</w:t>
            </w:r>
          </w:p>
          <w:p w14:paraId="09B479A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7E7E7C70" wp14:editId="5578DF87">
                  <wp:extent cx="6120130" cy="3729355"/>
                  <wp:effectExtent l="0" t="0" r="0" b="4445"/>
                  <wp:docPr id="9" name="Picture 3">
                    <a:extLst xmlns:a="http://schemas.openxmlformats.org/drawingml/2006/main">
                      <a:ext uri="{FF2B5EF4-FFF2-40B4-BE49-F238E27FC236}">
                        <a16:creationId xmlns:a16="http://schemas.microsoft.com/office/drawing/2014/main" id="{21B00C67-7394-4FFF-8004-44E7C8F88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B00C67-7394-4FFF-8004-44E7C8F88A8A}"/>
                              </a:ext>
                            </a:extLst>
                          </pic:cNvPr>
                          <pic:cNvPicPr>
                            <a:picLocks noChangeAspect="1"/>
                          </pic:cNvPicPr>
                        </pic:nvPicPr>
                        <pic:blipFill>
                          <a:blip r:embed="rId15"/>
                          <a:stretch>
                            <a:fillRect/>
                          </a:stretch>
                        </pic:blipFill>
                        <pic:spPr>
                          <a:xfrm>
                            <a:off x="0" y="0"/>
                            <a:ext cx="6120130" cy="3729355"/>
                          </a:xfrm>
                          <a:prstGeom prst="rect">
                            <a:avLst/>
                          </a:prstGeom>
                        </pic:spPr>
                      </pic:pic>
                    </a:graphicData>
                  </a:graphic>
                </wp:inline>
              </w:drawing>
            </w:r>
          </w:p>
          <w:p w14:paraId="6BAA921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b/>
                <w:bCs/>
                <w:noProof/>
                <w:color w:val="auto"/>
                <w:lang w:val="en-US" w:eastAsia="en-US"/>
              </w:rPr>
              <w:t xml:space="preserve">Figure 2. Framework of TSN QoS mapping in 5GS  </w:t>
            </w:r>
          </w:p>
          <w:p w14:paraId="09B45C13"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73CE9FD"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26E98BBE"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68A2C306"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19242E37" wp14:editId="1C0DA43D">
                  <wp:extent cx="5877280" cy="18875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103" cy="1901975"/>
                          </a:xfrm>
                          <a:prstGeom prst="rect">
                            <a:avLst/>
                          </a:prstGeom>
                          <a:noFill/>
                        </pic:spPr>
                      </pic:pic>
                    </a:graphicData>
                  </a:graphic>
                </wp:inline>
              </w:drawing>
            </w:r>
          </w:p>
          <w:p w14:paraId="4720B69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lastRenderedPageBreak/>
              <w:t xml:space="preserve">Figure 3.  Downlink output scheduling/pacing using TSN traffic pattern from CNC </w:t>
            </w:r>
          </w:p>
          <w:p w14:paraId="4D08960B"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The CNC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from preceding TSN node (A), then it sends out TSN traffic to node (C) with a specific “traffic pattern B” which is received from CNC.  TSN node (A) and (C) can be either a bridge or end-station.  Figure 4 shows an uplink case. </w:t>
            </w:r>
          </w:p>
          <w:p w14:paraId="5D70F4C4"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p>
          <w:p w14:paraId="516AFC10"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drawing>
                <wp:inline distT="0" distB="0" distL="0" distR="0" wp14:anchorId="52626ABC" wp14:editId="24A59F71">
                  <wp:extent cx="6055360" cy="2105388"/>
                  <wp:effectExtent l="0" t="0" r="254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408" cy="2115488"/>
                          </a:xfrm>
                          <a:prstGeom prst="rect">
                            <a:avLst/>
                          </a:prstGeom>
                          <a:noFill/>
                        </pic:spPr>
                      </pic:pic>
                    </a:graphicData>
                  </a:graphic>
                </wp:inline>
              </w:drawing>
            </w:r>
          </w:p>
          <w:p w14:paraId="1054CB21" w14:textId="77777777" w:rsidR="008C361F" w:rsidRPr="008C361F" w:rsidRDefault="008C361F" w:rsidP="008C361F">
            <w:pPr>
              <w:overflowPunct/>
              <w:autoSpaceDE/>
              <w:autoSpaceDN/>
              <w:adjustRightInd/>
              <w:spacing w:after="0"/>
              <w:ind w:left="100"/>
              <w:textAlignment w:val="auto"/>
              <w:rPr>
                <w:rFonts w:ascii="Arial" w:eastAsia="Times New Roman" w:hAnsi="Arial"/>
                <w:noProof/>
                <w:color w:val="auto"/>
                <w:lang w:eastAsia="en-US"/>
              </w:rPr>
            </w:pPr>
            <w:r w:rsidRPr="008C361F">
              <w:rPr>
                <w:rFonts w:ascii="Arial" w:eastAsia="Times New Roman" w:hAnsi="Arial"/>
                <w:noProof/>
                <w:color w:val="auto"/>
                <w:lang w:eastAsia="en-US"/>
              </w:rPr>
              <w:t xml:space="preserve">Figure 4.  uplink output scheduling/pacing using TSN traffic pattern from CNC </w:t>
            </w:r>
          </w:p>
          <w:p w14:paraId="20CBB16C" w14:textId="48CA03E0"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r w:rsidR="00BF21BD" w:rsidRPr="00BF21BD" w14:paraId="49A383A6" w14:textId="77777777" w:rsidTr="001A2424">
        <w:tc>
          <w:tcPr>
            <w:tcW w:w="2268" w:type="dxa"/>
            <w:gridSpan w:val="2"/>
            <w:tcBorders>
              <w:left w:val="single" w:sz="4" w:space="0" w:color="auto"/>
            </w:tcBorders>
          </w:tcPr>
          <w:p w14:paraId="70347A9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2851151B"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8A05F76" w14:textId="77777777" w:rsidTr="001A2424">
        <w:tc>
          <w:tcPr>
            <w:tcW w:w="2268" w:type="dxa"/>
            <w:gridSpan w:val="2"/>
            <w:tcBorders>
              <w:left w:val="single" w:sz="4" w:space="0" w:color="auto"/>
            </w:tcBorders>
          </w:tcPr>
          <w:p w14:paraId="20FE6527"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467604BB" w14:textId="42E43D08" w:rsidR="00BF21BD" w:rsidRPr="00BF21BD" w:rsidRDefault="00840021"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A new solution is proposed for QoS handling.</w:t>
            </w:r>
          </w:p>
        </w:tc>
      </w:tr>
      <w:tr w:rsidR="00BF21BD" w:rsidRPr="00BF21BD" w14:paraId="09746E2D" w14:textId="77777777" w:rsidTr="001A2424">
        <w:tc>
          <w:tcPr>
            <w:tcW w:w="2268" w:type="dxa"/>
            <w:gridSpan w:val="2"/>
            <w:tcBorders>
              <w:left w:val="single" w:sz="4" w:space="0" w:color="auto"/>
            </w:tcBorders>
          </w:tcPr>
          <w:p w14:paraId="7B7B106C"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B32084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95B7EE1" w14:textId="77777777" w:rsidTr="001A2424">
        <w:tc>
          <w:tcPr>
            <w:tcW w:w="2268" w:type="dxa"/>
            <w:gridSpan w:val="2"/>
            <w:tcBorders>
              <w:left w:val="single" w:sz="4" w:space="0" w:color="auto"/>
              <w:bottom w:val="single" w:sz="4" w:space="0" w:color="auto"/>
            </w:tcBorders>
          </w:tcPr>
          <w:p w14:paraId="52B37AC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4A7A1A9B" w14:textId="207F2CD2"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r w:rsidR="00BF21BD" w:rsidRPr="00BF21BD" w14:paraId="5F2C26AC" w14:textId="77777777" w:rsidTr="001A2424">
        <w:tc>
          <w:tcPr>
            <w:tcW w:w="2268" w:type="dxa"/>
            <w:gridSpan w:val="2"/>
          </w:tcPr>
          <w:p w14:paraId="561F5E05"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0C66CF52"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09A332FA" w14:textId="77777777" w:rsidTr="001A2424">
        <w:tc>
          <w:tcPr>
            <w:tcW w:w="2268" w:type="dxa"/>
            <w:gridSpan w:val="2"/>
            <w:tcBorders>
              <w:top w:val="single" w:sz="4" w:space="0" w:color="auto"/>
              <w:left w:val="single" w:sz="4" w:space="0" w:color="auto"/>
            </w:tcBorders>
          </w:tcPr>
          <w:p w14:paraId="3BD482EE"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62AFB442" w14:textId="5A5D3884" w:rsidR="00BF21BD" w:rsidRPr="00BF21BD" w:rsidRDefault="00840021" w:rsidP="008C361F">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2F0540">
              <w:rPr>
                <w:rFonts w:ascii="Arial" w:eastAsia="Times New Roman" w:hAnsi="Arial"/>
                <w:noProof/>
                <w:color w:val="auto"/>
                <w:lang w:eastAsia="en-US"/>
              </w:rPr>
              <w:t>6.x</w:t>
            </w:r>
          </w:p>
        </w:tc>
      </w:tr>
      <w:tr w:rsidR="00BF21BD" w:rsidRPr="00BF21BD" w14:paraId="174EEB1E" w14:textId="77777777" w:rsidTr="001A2424">
        <w:tc>
          <w:tcPr>
            <w:tcW w:w="2268" w:type="dxa"/>
            <w:gridSpan w:val="2"/>
            <w:tcBorders>
              <w:left w:val="single" w:sz="4" w:space="0" w:color="auto"/>
            </w:tcBorders>
          </w:tcPr>
          <w:p w14:paraId="54E762F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CD1FEF"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C32D899" w14:textId="77777777" w:rsidTr="001A2424">
        <w:tc>
          <w:tcPr>
            <w:tcW w:w="2268" w:type="dxa"/>
            <w:gridSpan w:val="2"/>
            <w:tcBorders>
              <w:left w:val="single" w:sz="4" w:space="0" w:color="auto"/>
            </w:tcBorders>
          </w:tcPr>
          <w:p w14:paraId="499EA8D4"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66BF9911"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0090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024721F2"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7DEDF091"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p>
        </w:tc>
      </w:tr>
      <w:tr w:rsidR="00BF21BD" w:rsidRPr="00BF21BD" w14:paraId="3162DECF" w14:textId="77777777" w:rsidTr="001A2424">
        <w:tc>
          <w:tcPr>
            <w:tcW w:w="2268" w:type="dxa"/>
            <w:gridSpan w:val="2"/>
            <w:tcBorders>
              <w:left w:val="single" w:sz="4" w:space="0" w:color="auto"/>
            </w:tcBorders>
          </w:tcPr>
          <w:p w14:paraId="35AC41F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6B9F83"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324F4"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3A3D7F9B"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6455246A"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3CA38EBF" w14:textId="77777777" w:rsidTr="001A2424">
        <w:tc>
          <w:tcPr>
            <w:tcW w:w="2268" w:type="dxa"/>
            <w:gridSpan w:val="2"/>
            <w:tcBorders>
              <w:left w:val="single" w:sz="4" w:space="0" w:color="auto"/>
            </w:tcBorders>
          </w:tcPr>
          <w:p w14:paraId="390A7F0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2B8ACA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44C78"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42B69493"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16EA457"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5458B21E" w14:textId="77777777" w:rsidTr="001A2424">
        <w:tc>
          <w:tcPr>
            <w:tcW w:w="2268" w:type="dxa"/>
            <w:gridSpan w:val="2"/>
            <w:tcBorders>
              <w:left w:val="single" w:sz="4" w:space="0" w:color="auto"/>
            </w:tcBorders>
          </w:tcPr>
          <w:p w14:paraId="69A81A03"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FAE31E"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7E3AB"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215F5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F65180F"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7B66CDB1" w14:textId="77777777" w:rsidTr="001A2424">
        <w:tc>
          <w:tcPr>
            <w:tcW w:w="2268" w:type="dxa"/>
            <w:gridSpan w:val="2"/>
            <w:tcBorders>
              <w:left w:val="single" w:sz="4" w:space="0" w:color="auto"/>
            </w:tcBorders>
          </w:tcPr>
          <w:p w14:paraId="69B60B5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07DE6F7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4483817" w14:textId="77777777" w:rsidTr="001A2424">
        <w:tc>
          <w:tcPr>
            <w:tcW w:w="2268" w:type="dxa"/>
            <w:gridSpan w:val="2"/>
            <w:tcBorders>
              <w:left w:val="single" w:sz="4" w:space="0" w:color="auto"/>
              <w:bottom w:val="single" w:sz="4" w:space="0" w:color="auto"/>
            </w:tcBorders>
          </w:tcPr>
          <w:p w14:paraId="31EDF89C"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116755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bl>
    <w:p w14:paraId="219C985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p w14:paraId="0F8DB846" w14:textId="77777777" w:rsidR="00BF21BD" w:rsidRPr="00BF21BD" w:rsidRDefault="00BF21BD" w:rsidP="00BF21BD">
      <w:pPr>
        <w:overflowPunct/>
        <w:autoSpaceDE/>
        <w:autoSpaceDN/>
        <w:adjustRightInd/>
        <w:textAlignment w:val="auto"/>
        <w:rPr>
          <w:rFonts w:eastAsia="Times New Roman"/>
          <w:noProof/>
          <w:color w:val="auto"/>
          <w:lang w:eastAsia="en-US"/>
        </w:rPr>
      </w:pPr>
    </w:p>
    <w:bookmarkEnd w:id="0"/>
    <w:p w14:paraId="4AE30768"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02A0008B"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4F418D37"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6948A8E9" w14:textId="77777777" w:rsidR="00BF21BD" w:rsidRDefault="00BF21BD" w:rsidP="003D4EF6">
      <w:pPr>
        <w:tabs>
          <w:tab w:val="right" w:pos="9638"/>
        </w:tabs>
        <w:rPr>
          <w:rFonts w:ascii="Arial" w:hAnsi="Arial" w:cs="Arial"/>
          <w:b/>
          <w:bCs/>
          <w:sz w:val="24"/>
          <w:lang w:val="en-US"/>
        </w:rPr>
      </w:pPr>
    </w:p>
    <w:p w14:paraId="3AD60980" w14:textId="77777777" w:rsidR="00BF21BD" w:rsidRDefault="00BF21BD" w:rsidP="003D4EF6">
      <w:pPr>
        <w:tabs>
          <w:tab w:val="right" w:pos="9638"/>
        </w:tabs>
        <w:rPr>
          <w:rFonts w:ascii="Arial" w:hAnsi="Arial" w:cs="Arial"/>
          <w:b/>
          <w:bCs/>
          <w:sz w:val="24"/>
          <w:lang w:val="en-US"/>
        </w:rPr>
      </w:pPr>
    </w:p>
    <w:p w14:paraId="553A5380"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1974E047" w14:textId="77777777" w:rsidR="003B5F78" w:rsidRPr="004D6F6F" w:rsidRDefault="003B5F78" w:rsidP="003B5F78">
      <w:pPr>
        <w:pStyle w:val="Heading2"/>
        <w:rPr>
          <w:ins w:id="4" w:author="Shabnam Sultana" w:date="2019-01-15T09:59:00Z"/>
          <w:lang w:val="en-US"/>
        </w:rPr>
      </w:pPr>
      <w:bookmarkStart w:id="5" w:name="_Toc524187559"/>
      <w:bookmarkStart w:id="6" w:name="_Toc473190644"/>
      <w:bookmarkStart w:id="7" w:name="_Toc500949091"/>
      <w:ins w:id="8" w:author="Shabnam Sultana" w:date="2019-01-15T09:59:00Z">
        <w:r>
          <w:rPr>
            <w:lang w:val="en-US"/>
          </w:rPr>
          <w:t>6.x</w:t>
        </w:r>
        <w:r w:rsidRPr="004D6F6F">
          <w:rPr>
            <w:lang w:val="en-US"/>
          </w:rPr>
          <w:tab/>
          <w:t>Solution #</w:t>
        </w:r>
        <w:r>
          <w:rPr>
            <w:lang w:val="en-US"/>
          </w:rPr>
          <w:t xml:space="preserve"> x</w:t>
        </w:r>
        <w:r w:rsidRPr="004D6F6F">
          <w:rPr>
            <w:lang w:val="en-US"/>
          </w:rPr>
          <w:t xml:space="preserve"> </w:t>
        </w:r>
        <w:bookmarkEnd w:id="5"/>
      </w:ins>
    </w:p>
    <w:p w14:paraId="5A7D716A" w14:textId="24559063" w:rsidR="003B5F78" w:rsidRPr="003B5F78" w:rsidRDefault="003B5F78">
      <w:pPr>
        <w:pStyle w:val="Heading3"/>
        <w:rPr>
          <w:ins w:id="9" w:author="Shabnam Sultana" w:date="2019-01-15T09:59:00Z"/>
          <w:sz w:val="24"/>
          <w:lang w:val="en-US"/>
          <w:rPrChange w:id="10" w:author="Shabnam Sultana" w:date="2019-01-15T09:59:00Z">
            <w:rPr>
              <w:ins w:id="11" w:author="Shabnam Sultana" w:date="2019-01-15T09:59:00Z"/>
              <w:lang w:eastAsia="ko-KR"/>
            </w:rPr>
          </w:rPrChange>
        </w:rPr>
        <w:pPrChange w:id="12" w:author="Shabnam Sultana" w:date="2019-01-15T09:59:00Z">
          <w:pPr/>
        </w:pPrChange>
      </w:pPr>
      <w:bookmarkStart w:id="13" w:name="_Toc524187560"/>
      <w:ins w:id="14" w:author="Shabnam Sultana" w:date="2019-01-15T09:59:00Z">
        <w:r w:rsidRPr="00541058">
          <w:rPr>
            <w:sz w:val="24"/>
            <w:lang w:val="en-US"/>
          </w:rPr>
          <w:t>6.x.1</w:t>
        </w:r>
        <w:r w:rsidRPr="00541058">
          <w:rPr>
            <w:sz w:val="24"/>
            <w:lang w:val="en-US"/>
          </w:rPr>
          <w:tab/>
          <w:t>Description</w:t>
        </w:r>
        <w:bookmarkEnd w:id="13"/>
      </w:ins>
    </w:p>
    <w:p w14:paraId="24288A4A" w14:textId="4BCB8A17" w:rsidR="00D47768" w:rsidRDefault="00D47768" w:rsidP="00D47768">
      <w:pPr>
        <w:rPr>
          <w:ins w:id="15" w:author="Ericsson" w:date="2019-01-12T21:20:00Z"/>
          <w:lang w:eastAsia="ko-KR"/>
        </w:rPr>
      </w:pPr>
      <w:ins w:id="16" w:author="Ericsson" w:date="2019-01-12T21:20:00Z">
        <w:r w:rsidRPr="00787E9E">
          <w:rPr>
            <w:lang w:eastAsia="ko-KR"/>
          </w:rPr>
          <w:t>The solution address</w:t>
        </w:r>
        <w:r>
          <w:rPr>
            <w:lang w:eastAsia="ko-KR"/>
          </w:rPr>
          <w:t>es</w:t>
        </w:r>
        <w:r w:rsidRPr="00787E9E">
          <w:rPr>
            <w:lang w:eastAsia="ko-KR"/>
          </w:rPr>
          <w:t xml:space="preserve"> key issue #3.1</w:t>
        </w:r>
        <w:r w:rsidRPr="00787E9E">
          <w:t xml:space="preserve"> System Enhancements to support Time Sensitive Networking (TSN)</w:t>
        </w:r>
        <w:r w:rsidRPr="00787E9E">
          <w:rPr>
            <w:lang w:eastAsia="ko-KR"/>
          </w:rPr>
          <w:t xml:space="preserve"> regarding the open issues of:</w:t>
        </w:r>
      </w:ins>
    </w:p>
    <w:p w14:paraId="424DF281" w14:textId="77777777" w:rsidR="00D47768" w:rsidRPr="00FD6CD0" w:rsidRDefault="00D47768" w:rsidP="00D47768">
      <w:pPr>
        <w:numPr>
          <w:ilvl w:val="0"/>
          <w:numId w:val="18"/>
        </w:numPr>
        <w:rPr>
          <w:ins w:id="17" w:author="Ericsson" w:date="2019-01-12T21:20:00Z"/>
          <w:lang w:val="en-US"/>
        </w:rPr>
      </w:pPr>
      <w:ins w:id="18" w:author="Ericsson" w:date="2019-01-12T21:20:00Z">
        <w:r w:rsidRPr="005847D6">
          <w:rPr>
            <w:rFonts w:eastAsia="DengXian"/>
            <w:lang w:val="en-US" w:eastAsia="zh-CN"/>
          </w:rPr>
          <w:t>The mapping between QoS requirement</w:t>
        </w:r>
        <w:r>
          <w:rPr>
            <w:rFonts w:eastAsia="DengXian"/>
            <w:lang w:val="en-US" w:eastAsia="zh-CN"/>
          </w:rPr>
          <w:t>s</w:t>
        </w:r>
        <w:r w:rsidRPr="005847D6">
          <w:rPr>
            <w:rFonts w:eastAsia="DengXian"/>
            <w:lang w:val="en-US" w:eastAsia="zh-CN"/>
          </w:rPr>
          <w:t xml:space="preserve"> of </w:t>
        </w:r>
        <w:r>
          <w:rPr>
            <w:rFonts w:eastAsia="DengXian"/>
            <w:lang w:val="en-US" w:eastAsia="zh-CN"/>
          </w:rPr>
          <w:t xml:space="preserve">the </w:t>
        </w:r>
        <w:r w:rsidRPr="00FD6CD0">
          <w:rPr>
            <w:rFonts w:eastAsia="DengXian"/>
            <w:lang w:val="en-US" w:eastAsia="zh-CN"/>
          </w:rPr>
          <w:t>TSN</w:t>
        </w:r>
        <w:r>
          <w:rPr>
            <w:rFonts w:eastAsia="DengXian"/>
            <w:lang w:val="en-US" w:eastAsia="zh-CN"/>
          </w:rPr>
          <w:t xml:space="preserve"> communication</w:t>
        </w:r>
        <w:r w:rsidRPr="005847D6">
          <w:rPr>
            <w:rFonts w:eastAsia="DengXian"/>
            <w:lang w:val="en-US" w:eastAsia="zh-CN"/>
          </w:rPr>
          <w:t xml:space="preserve"> and </w:t>
        </w:r>
        <w:r w:rsidRPr="00AC3887">
          <w:rPr>
            <w:rFonts w:eastAsia="DengXian"/>
            <w:lang w:val="en-US" w:eastAsia="zh-CN"/>
          </w:rPr>
          <w:t>QoS model</w:t>
        </w:r>
        <w:r>
          <w:rPr>
            <w:rFonts w:eastAsia="DengXian"/>
            <w:lang w:val="en-US" w:eastAsia="zh-CN"/>
          </w:rPr>
          <w:t>s</w:t>
        </w:r>
        <w:r w:rsidRPr="00AC3887">
          <w:rPr>
            <w:rFonts w:eastAsia="DengXian"/>
            <w:lang w:val="en-US" w:eastAsia="zh-CN"/>
          </w:rPr>
          <w:t xml:space="preserve"> </w:t>
        </w:r>
        <w:r>
          <w:rPr>
            <w:rFonts w:eastAsia="DengXian"/>
            <w:lang w:val="en-US" w:eastAsia="zh-CN"/>
          </w:rPr>
          <w:t xml:space="preserve">in </w:t>
        </w:r>
        <w:r w:rsidRPr="005847D6">
          <w:rPr>
            <w:rFonts w:eastAsia="DengXian"/>
            <w:lang w:val="en-US" w:eastAsia="zh-CN"/>
          </w:rPr>
          <w:t xml:space="preserve">the serving 5G system. </w:t>
        </w:r>
      </w:ins>
    </w:p>
    <w:p w14:paraId="435D0C7D" w14:textId="77777777" w:rsidR="00D47768" w:rsidRPr="00AC3887" w:rsidRDefault="00D47768" w:rsidP="00D47768">
      <w:pPr>
        <w:numPr>
          <w:ilvl w:val="0"/>
          <w:numId w:val="18"/>
        </w:numPr>
        <w:rPr>
          <w:ins w:id="19" w:author="Ericsson" w:date="2019-01-12T21:20:00Z"/>
          <w:lang w:val="en-US"/>
        </w:rPr>
      </w:pPr>
      <w:ins w:id="20" w:author="Ericsson" w:date="2019-01-12T21:20:00Z">
        <w:r w:rsidRPr="005847D6">
          <w:rPr>
            <w:rFonts w:eastAsia="DengXian"/>
            <w:lang w:val="en-US" w:eastAsia="zh-CN"/>
          </w:rPr>
          <w:lastRenderedPageBreak/>
          <w:t xml:space="preserve">The QoS framework enhancement to </w:t>
        </w:r>
        <w:r w:rsidRPr="00787E9E">
          <w:t>support deterministic QoS and fulfil the requirements for time sensitive communication</w:t>
        </w:r>
        <w:r w:rsidRPr="005847D6">
          <w:rPr>
            <w:rFonts w:eastAsia="DengXian"/>
            <w:lang w:val="en-US" w:eastAsia="zh-CN"/>
          </w:rPr>
          <w:t xml:space="preserve"> </w:t>
        </w:r>
      </w:ins>
    </w:p>
    <w:p w14:paraId="011C7D2D" w14:textId="77777777" w:rsidR="00D47768" w:rsidRPr="00707A02" w:rsidRDefault="00D47768" w:rsidP="00707A02">
      <w:pPr>
        <w:spacing w:beforeLines="50" w:before="120"/>
        <w:rPr>
          <w:rFonts w:eastAsia="DengXian"/>
          <w:b/>
          <w:lang w:eastAsia="zh-CN"/>
        </w:rPr>
      </w:pPr>
      <w:ins w:id="21" w:author="Ericsson" w:date="2019-01-12T21:20:00Z">
        <w:r w:rsidRPr="005847D6">
          <w:rPr>
            <w:rFonts w:eastAsia="DengXian" w:hint="eastAsia"/>
            <w:b/>
            <w:lang w:eastAsia="zh-CN"/>
          </w:rPr>
          <w:t>C</w:t>
        </w:r>
        <w:r w:rsidRPr="005847D6">
          <w:rPr>
            <w:rFonts w:eastAsia="DengXian"/>
            <w:b/>
            <w:lang w:eastAsia="zh-CN"/>
          </w:rPr>
          <w:t>ategorization of TSN related QoS information</w:t>
        </w:r>
      </w:ins>
    </w:p>
    <w:p w14:paraId="3CFAD102" w14:textId="77777777" w:rsidR="00D47768" w:rsidRPr="005847D6" w:rsidRDefault="00D47768" w:rsidP="00D47768">
      <w:pPr>
        <w:spacing w:beforeLines="50" w:before="120"/>
        <w:rPr>
          <w:ins w:id="22" w:author="Ericsson" w:date="2019-01-12T21:20:00Z"/>
          <w:rFonts w:eastAsia="DengXian"/>
          <w:lang w:eastAsia="zh-CN"/>
        </w:rPr>
      </w:pPr>
      <w:ins w:id="23" w:author="Ericsson" w:date="2019-01-12T21:20:00Z">
        <w:r w:rsidRPr="005847D6">
          <w:rPr>
            <w:rFonts w:eastAsia="DengXian"/>
            <w:lang w:eastAsia="zh-CN"/>
          </w:rPr>
          <w:t>In this proposal, the related QoS information supporting TSN communication was categorized into two parts:</w:t>
        </w:r>
      </w:ins>
    </w:p>
    <w:p w14:paraId="7D311343" w14:textId="09BF92AB" w:rsidR="00D47768" w:rsidRDefault="00D47768" w:rsidP="00D47768">
      <w:pPr>
        <w:numPr>
          <w:ilvl w:val="0"/>
          <w:numId w:val="19"/>
        </w:numPr>
        <w:rPr>
          <w:ins w:id="24" w:author="Shabnam Sultana" w:date="2019-01-23T03:03:00Z"/>
          <w:rFonts w:eastAsia="DengXian"/>
          <w:lang w:eastAsia="zh-CN"/>
        </w:rPr>
      </w:pPr>
      <w:ins w:id="25" w:author="Ericsson" w:date="2019-01-12T21:20:00Z">
        <w:r w:rsidRPr="00092BA4">
          <w:rPr>
            <w:rFonts w:eastAsia="DengXian"/>
            <w:b/>
            <w:lang w:eastAsia="zh-CN"/>
            <w:rPrChange w:id="26" w:author="Shabnam Sultana" w:date="2019-01-23T03:06:00Z">
              <w:rPr>
                <w:rFonts w:eastAsia="DengXian"/>
                <w:lang w:eastAsia="zh-CN"/>
              </w:rPr>
            </w:rPrChange>
          </w:rPr>
          <w:t xml:space="preserve">TSN </w:t>
        </w:r>
      </w:ins>
      <w:ins w:id="27" w:author="Ericsson" w:date="2019-01-15T09:08:00Z">
        <w:r w:rsidR="00F23524" w:rsidRPr="00092BA4">
          <w:rPr>
            <w:rFonts w:eastAsia="DengXian"/>
            <w:b/>
            <w:lang w:eastAsia="zh-CN"/>
            <w:rPrChange w:id="28" w:author="Shabnam Sultana" w:date="2019-01-23T03:06:00Z">
              <w:rPr>
                <w:rFonts w:eastAsia="DengXian"/>
                <w:lang w:eastAsia="zh-CN"/>
              </w:rPr>
            </w:rPrChange>
          </w:rPr>
          <w:t>QoS characteristics</w:t>
        </w:r>
        <w:r w:rsidR="00F23524" w:rsidRPr="005847D6">
          <w:rPr>
            <w:rFonts w:eastAsia="DengXian"/>
            <w:lang w:eastAsia="zh-CN"/>
          </w:rPr>
          <w:t xml:space="preserve">, </w:t>
        </w:r>
      </w:ins>
      <w:ins w:id="29" w:author="Ericsson" w:date="2019-01-12T21:20:00Z">
        <w:r w:rsidRPr="005847D6">
          <w:rPr>
            <w:rFonts w:eastAsia="DengXian"/>
            <w:lang w:eastAsia="zh-CN"/>
          </w:rPr>
          <w:t>which includes QoS parameters for TSN traffic transmission, such as latency of TSN bridge, bandwidth information, and priority level of TSN streams etc. This part of information can be mapped into QoS parameters in 5G QoS flows.</w:t>
        </w:r>
      </w:ins>
    </w:p>
    <w:p w14:paraId="156A50B6" w14:textId="269B33E9" w:rsidR="008676AE" w:rsidRPr="005847D6" w:rsidRDefault="008676AE">
      <w:pPr>
        <w:pStyle w:val="NO"/>
        <w:rPr>
          <w:ins w:id="30" w:author="Ericsson" w:date="2019-01-12T21:20:00Z"/>
          <w:rFonts w:eastAsia="DengXian"/>
          <w:lang w:eastAsia="zh-CN"/>
        </w:rPr>
        <w:pPrChange w:id="31" w:author="Shabnam Sultana" w:date="2019-01-23T03:04:00Z">
          <w:pPr>
            <w:numPr>
              <w:numId w:val="19"/>
            </w:numPr>
            <w:ind w:left="524" w:hanging="420"/>
          </w:pPr>
        </w:pPrChange>
      </w:pPr>
      <w:ins w:id="32" w:author="Shabnam Sultana" w:date="2019-01-23T03:03:00Z">
        <w:r>
          <w:rPr>
            <w:rFonts w:eastAsia="DengXian"/>
            <w:lang w:eastAsia="zh-CN"/>
          </w:rPr>
          <w:t>Editor’s Note</w:t>
        </w:r>
      </w:ins>
      <w:ins w:id="33" w:author="Shabnam Sultana" w:date="2019-01-23T03:04:00Z">
        <w:r>
          <w:rPr>
            <w:rFonts w:eastAsia="DengXian"/>
            <w:lang w:eastAsia="zh-CN"/>
          </w:rPr>
          <w:t xml:space="preserve">: Mapping </w:t>
        </w:r>
      </w:ins>
      <w:ins w:id="34" w:author="Shabnam Sultana" w:date="2019-01-23T03:05:00Z">
        <w:r>
          <w:rPr>
            <w:rFonts w:eastAsia="DengXian"/>
            <w:lang w:eastAsia="zh-CN"/>
          </w:rPr>
          <w:t>to</w:t>
        </w:r>
      </w:ins>
      <w:ins w:id="35" w:author="Shabnam Sultana" w:date="2019-01-23T03:04:00Z">
        <w:r>
          <w:rPr>
            <w:rFonts w:eastAsia="DengXian"/>
            <w:lang w:eastAsia="zh-CN"/>
          </w:rPr>
          <w:t xml:space="preserve"> 3GPP 5G QoS</w:t>
        </w:r>
      </w:ins>
      <w:ins w:id="36" w:author="Shabnam Sultana" w:date="2019-01-23T03:05:00Z">
        <w:r>
          <w:rPr>
            <w:rFonts w:eastAsia="DengXian"/>
            <w:lang w:eastAsia="zh-CN"/>
          </w:rPr>
          <w:t xml:space="preserve"> is FFS and will be performed once which parameters will be included agreed.</w:t>
        </w:r>
      </w:ins>
    </w:p>
    <w:p w14:paraId="5EBCFF54" w14:textId="40282B0D" w:rsidR="00D47768" w:rsidRPr="005847D6" w:rsidRDefault="00D47768" w:rsidP="00D47768">
      <w:pPr>
        <w:numPr>
          <w:ilvl w:val="0"/>
          <w:numId w:val="19"/>
        </w:numPr>
        <w:rPr>
          <w:ins w:id="37" w:author="Ericsson" w:date="2019-01-12T21:20:00Z"/>
          <w:rFonts w:eastAsia="DengXian"/>
          <w:lang w:eastAsia="zh-CN"/>
        </w:rPr>
      </w:pPr>
      <w:ins w:id="38" w:author="Ericsson" w:date="2019-01-12T21:20:00Z">
        <w:r w:rsidRPr="00092BA4">
          <w:rPr>
            <w:rFonts w:eastAsia="DengXian"/>
            <w:b/>
            <w:lang w:eastAsia="zh-CN"/>
            <w:rPrChange w:id="39" w:author="Shabnam Sultana" w:date="2019-01-23T03:06:00Z">
              <w:rPr>
                <w:rFonts w:eastAsia="DengXian"/>
                <w:lang w:eastAsia="zh-CN"/>
              </w:rPr>
            </w:rPrChange>
          </w:rPr>
          <w:t>TSN traffic Pattern</w:t>
        </w:r>
        <w:r w:rsidRPr="005847D6">
          <w:rPr>
            <w:rFonts w:eastAsia="DengXian"/>
            <w:lang w:eastAsia="zh-CN"/>
          </w:rPr>
          <w:t xml:space="preserve">, </w:t>
        </w:r>
        <w:r w:rsidRPr="00183145">
          <w:rPr>
            <w:rFonts w:eastAsia="DengXian"/>
            <w:lang w:eastAsia="zh-CN"/>
          </w:rPr>
          <w:t>which include</w:t>
        </w:r>
        <w:r>
          <w:rPr>
            <w:rFonts w:eastAsia="DengXian"/>
            <w:lang w:eastAsia="zh-CN"/>
          </w:rPr>
          <w:t xml:space="preserve">s </w:t>
        </w:r>
        <w:r w:rsidRPr="005847D6">
          <w:rPr>
            <w:rFonts w:eastAsia="DengXian"/>
            <w:lang w:eastAsia="zh-CN"/>
          </w:rPr>
          <w:t xml:space="preserve">information for </w:t>
        </w:r>
        <w:r w:rsidRPr="009D2F4D">
          <w:rPr>
            <w:rFonts w:eastAsia="DengXian"/>
            <w:lang w:eastAsia="zh-CN"/>
          </w:rPr>
          <w:t xml:space="preserve">TSN </w:t>
        </w:r>
        <w:r w:rsidRPr="005847D6">
          <w:rPr>
            <w:rFonts w:eastAsia="DengXian"/>
            <w:lang w:eastAsia="zh-CN"/>
          </w:rPr>
          <w:t>supporting, such as gate control</w:t>
        </w:r>
      </w:ins>
      <w:ins w:id="40" w:author="Shabnam Sultana" w:date="2019-01-23T03:10:00Z">
        <w:r w:rsidR="00D34C2B">
          <w:rPr>
            <w:rFonts w:eastAsia="DengXian"/>
            <w:lang w:eastAsia="zh-CN"/>
          </w:rPr>
          <w:t xml:space="preserve"> mechanism </w:t>
        </w:r>
      </w:ins>
      <w:ins w:id="41" w:author="Ericsson" w:date="2019-01-12T21:20:00Z">
        <w:del w:id="42" w:author="Shabnam Sultana" w:date="2019-01-23T03:09:00Z">
          <w:r w:rsidRPr="005847D6" w:rsidDel="007F0DE5">
            <w:rPr>
              <w:rFonts w:eastAsia="DengXian"/>
              <w:lang w:eastAsia="zh-CN"/>
            </w:rPr>
            <w:delText xml:space="preserve"> parameters for</w:delText>
          </w:r>
        </w:del>
        <w:r w:rsidRPr="005847D6">
          <w:rPr>
            <w:rFonts w:eastAsia="DengXian"/>
            <w:lang w:eastAsia="zh-CN"/>
          </w:rPr>
          <w:t xml:space="preserve"> schedul</w:t>
        </w:r>
      </w:ins>
      <w:ins w:id="43" w:author="Shabnam Sultana" w:date="2019-01-23T03:09:00Z">
        <w:r w:rsidR="007F0DE5">
          <w:rPr>
            <w:rFonts w:eastAsia="DengXian"/>
            <w:lang w:eastAsia="zh-CN"/>
          </w:rPr>
          <w:t>ing</w:t>
        </w:r>
      </w:ins>
      <w:ins w:id="44" w:author="Ericsson" w:date="2019-01-12T21:20:00Z">
        <w:del w:id="45" w:author="Shabnam Sultana" w:date="2019-01-23T03:09:00Z">
          <w:r w:rsidRPr="005847D6" w:rsidDel="007F0DE5">
            <w:rPr>
              <w:rFonts w:eastAsia="DengXian"/>
              <w:lang w:eastAsia="zh-CN"/>
            </w:rPr>
            <w:delText>ed</w:delText>
          </w:r>
        </w:del>
      </w:ins>
      <w:ins w:id="46" w:author="Shabnam Sultana" w:date="2019-01-23T03:10:00Z">
        <w:r w:rsidR="00D34C2B">
          <w:rPr>
            <w:rFonts w:eastAsia="DengXian"/>
            <w:lang w:eastAsia="zh-CN"/>
          </w:rPr>
          <w:t xml:space="preserve"> TSN</w:t>
        </w:r>
      </w:ins>
      <w:ins w:id="47" w:author="Ericsson" w:date="2019-01-12T21:20:00Z">
        <w:r w:rsidRPr="005847D6">
          <w:rPr>
            <w:rFonts w:eastAsia="DengXian"/>
            <w:lang w:eastAsia="zh-CN"/>
          </w:rPr>
          <w:t xml:space="preserve"> traffic etc. This part of information is identified as additional parameters for 5GS to fulfil the QoS requirement of TSN communications, which is not included in the 5G QoS model.</w:t>
        </w:r>
      </w:ins>
    </w:p>
    <w:p w14:paraId="139C1B73" w14:textId="77777777" w:rsidR="00D47768" w:rsidRPr="00707A02" w:rsidRDefault="00D47768" w:rsidP="00D47768">
      <w:pPr>
        <w:rPr>
          <w:ins w:id="48" w:author="Ericsson" w:date="2019-01-12T21:20:00Z"/>
          <w:rFonts w:eastAsia="DengXian"/>
          <w:b/>
          <w:lang w:eastAsia="zh-CN"/>
        </w:rPr>
      </w:pPr>
      <w:ins w:id="49" w:author="Ericsson" w:date="2019-01-12T21:20:00Z">
        <w:r>
          <w:rPr>
            <w:rFonts w:eastAsia="DengXian"/>
            <w:b/>
            <w:lang w:eastAsia="zh-CN"/>
          </w:rPr>
          <w:t xml:space="preserve">5GS support for TSN traffic scheduling </w:t>
        </w:r>
      </w:ins>
    </w:p>
    <w:p w14:paraId="66D5CDC3" w14:textId="6DB9BE1F" w:rsidR="00D47768" w:rsidRDefault="00D47768" w:rsidP="00D47768">
      <w:pPr>
        <w:overflowPunct/>
        <w:spacing w:after="0"/>
        <w:textAlignment w:val="auto"/>
        <w:rPr>
          <w:ins w:id="50" w:author="Ericsson" w:date="2019-01-12T21:20:00Z"/>
          <w:rFonts w:eastAsia="DengXian"/>
          <w:lang w:val="en-US" w:eastAsia="zh-CN"/>
        </w:rPr>
      </w:pPr>
      <w:ins w:id="51" w:author="Ericsson" w:date="2019-01-12T21:20:00Z">
        <w:r w:rsidRPr="00DB2FD9">
          <w:rPr>
            <w:rFonts w:eastAsia="DengXian"/>
            <w:lang w:val="en-US" w:eastAsia="zh-CN"/>
          </w:rPr>
          <w:t>Periodic deterministic communication is often used in factory automation processes. Such communication has stringent requirements on timeliness and availability of the com</w:t>
        </w:r>
        <w:r>
          <w:rPr>
            <w:rFonts w:eastAsia="DengXian"/>
            <w:lang w:val="en-US" w:eastAsia="zh-CN"/>
          </w:rPr>
          <w:t xml:space="preserve">munication service </w:t>
        </w:r>
        <w:r w:rsidRPr="00DB2FD9">
          <w:rPr>
            <w:rFonts w:eastAsia="DengXian"/>
            <w:lang w:val="en-US" w:eastAsia="zh-CN"/>
          </w:rPr>
          <w:t xml:space="preserve">[TS 22.104]. </w:t>
        </w:r>
        <w:r>
          <w:rPr>
            <w:rFonts w:eastAsia="DengXian"/>
            <w:lang w:val="en-US" w:eastAsia="zh-CN"/>
          </w:rPr>
          <w:t xml:space="preserve">Many critical industrial applications </w:t>
        </w:r>
        <w:r w:rsidRPr="00EA32E5">
          <w:rPr>
            <w:rFonts w:ascii="TimesNewRomanPSMT" w:hAnsi="TimesNewRomanPSMT" w:cs="TimesNewRomanPSMT"/>
            <w:color w:val="auto"/>
            <w:lang w:val="en-US" w:eastAsia="zh-CN"/>
          </w:rPr>
          <w:t>have a need for frame delivery that is highly predictable in terms of the time at which</w:t>
        </w:r>
        <w:r>
          <w:rPr>
            <w:rFonts w:ascii="TimesNewRomanPSMT" w:hAnsi="TimesNewRomanPSMT" w:cs="TimesNewRomanPSMT"/>
            <w:color w:val="auto"/>
            <w:lang w:val="en-US" w:eastAsia="zh-CN"/>
          </w:rPr>
          <w:t xml:space="preserve"> </w:t>
        </w:r>
        <w:r w:rsidRPr="00EA32E5">
          <w:rPr>
            <w:rFonts w:ascii="TimesNewRomanPSMT" w:hAnsi="TimesNewRomanPSMT" w:cs="TimesNewRomanPSMT"/>
            <w:color w:val="auto"/>
            <w:lang w:val="en-US" w:eastAsia="zh-CN"/>
          </w:rPr>
          <w:t>frame transmission will occur.</w:t>
        </w:r>
        <w:r>
          <w:rPr>
            <w:rFonts w:ascii="TimesNewRomanPSMT" w:hAnsi="TimesNewRomanPSMT" w:cs="TimesNewRomanPSMT"/>
            <w:color w:val="auto"/>
            <w:lang w:val="en-US" w:eastAsia="zh-CN"/>
          </w:rPr>
          <w:t xml:space="preserve"> Time-aware scheduled traffic at the output the TSN bridge is an approach as defined in </w:t>
        </w:r>
        <w:r>
          <w:rPr>
            <w:rFonts w:eastAsia="DengXian"/>
            <w:lang w:val="en-US" w:eastAsia="zh-CN"/>
          </w:rPr>
          <w:t xml:space="preserve">IEEE 802.1 </w:t>
        </w:r>
        <w:proofErr w:type="spellStart"/>
        <w:r>
          <w:rPr>
            <w:rFonts w:eastAsia="DengXian"/>
            <w:lang w:val="en-US" w:eastAsia="zh-CN"/>
          </w:rPr>
          <w:t>Qbv</w:t>
        </w:r>
        <w:proofErr w:type="spellEnd"/>
        <w:r>
          <w:rPr>
            <w:rFonts w:eastAsia="DengXian"/>
            <w:lang w:val="en-US" w:eastAsia="zh-CN"/>
          </w:rPr>
          <w:t>. Such traffic has c</w:t>
        </w:r>
        <w:del w:id="52" w:author="Shabnam Sultana" w:date="2019-01-23T03:02:00Z">
          <w:r w:rsidDel="008676AE">
            <w:delText>ertain</w:delText>
          </w:r>
        </w:del>
      </w:ins>
      <w:ins w:id="53" w:author="Shabnam Sultana" w:date="2019-01-23T03:02:00Z">
        <w:r w:rsidR="008676AE">
          <w:t>certain</w:t>
        </w:r>
      </w:ins>
      <w:ins w:id="54" w:author="Ericsson" w:date="2019-01-12T21:20:00Z">
        <w:r w:rsidRPr="00DC335A">
          <w:t xml:space="preserve"> </w:t>
        </w:r>
        <w:r>
          <w:t>traffic pattern, e.g. periodicity due to the</w:t>
        </w:r>
        <w:r w:rsidRPr="00DC335A">
          <w:t xml:space="preserve"> time-aware traffic</w:t>
        </w:r>
        <w:r>
          <w:t xml:space="preserve"> scheduling. </w:t>
        </w:r>
        <w:r w:rsidRPr="00DB2FD9">
          <w:rPr>
            <w:rFonts w:eastAsia="DengXian"/>
            <w:lang w:val="en-US" w:eastAsia="zh-CN"/>
          </w:rPr>
          <w:t>When a 5G System (5GS) is integrated with a TSN network</w:t>
        </w:r>
        <w:r>
          <w:rPr>
            <w:rFonts w:eastAsia="DengXian"/>
            <w:lang w:val="en-US" w:eastAsia="zh-CN"/>
          </w:rPr>
          <w:t xml:space="preserve"> as a vertical bridge</w:t>
        </w:r>
        <w:r w:rsidRPr="00DB2FD9">
          <w:rPr>
            <w:rFonts w:eastAsia="DengXian"/>
            <w:lang w:val="en-US" w:eastAsia="zh-CN"/>
          </w:rPr>
          <w:t xml:space="preserve">, if there is no proper </w:t>
        </w:r>
        <w:r>
          <w:rPr>
            <w:rFonts w:eastAsia="DengXian"/>
            <w:lang w:val="en-US" w:eastAsia="zh-CN"/>
          </w:rPr>
          <w:t>scheduling</w:t>
        </w:r>
        <w:r w:rsidRPr="00DB2FD9">
          <w:rPr>
            <w:rFonts w:eastAsia="DengXian"/>
            <w:lang w:val="en-US" w:eastAsia="zh-CN"/>
          </w:rPr>
          <w:t xml:space="preserve"> mechanism applied</w:t>
        </w:r>
        <w:r>
          <w:rPr>
            <w:rFonts w:eastAsia="DengXian"/>
            <w:lang w:val="en-US" w:eastAsia="zh-CN"/>
          </w:rPr>
          <w:t xml:space="preserve"> at the output of the 5GS to fulfill the TSN scheduling requirement</w:t>
        </w:r>
        <w:r w:rsidRPr="00DB2FD9">
          <w:rPr>
            <w:rFonts w:eastAsia="DengXian"/>
            <w:lang w:val="en-US" w:eastAsia="zh-CN"/>
          </w:rPr>
          <w:t xml:space="preserve">, the traffic coming out of the 5GS </w:t>
        </w:r>
        <w:r>
          <w:rPr>
            <w:rFonts w:eastAsia="DengXian"/>
            <w:lang w:val="en-US" w:eastAsia="zh-CN"/>
          </w:rPr>
          <w:t>may overflow</w:t>
        </w:r>
        <w:r w:rsidRPr="00DB2FD9">
          <w:rPr>
            <w:rFonts w:eastAsia="DengXian"/>
            <w:lang w:val="en-US" w:eastAsia="zh-CN"/>
          </w:rPr>
          <w:t xml:space="preserve"> the next TSN </w:t>
        </w:r>
        <w:r>
          <w:rPr>
            <w:rFonts w:eastAsia="DengXian"/>
            <w:lang w:val="en-US" w:eastAsia="zh-CN"/>
          </w:rPr>
          <w:t xml:space="preserve">nodes, and hence leads </w:t>
        </w:r>
        <w:r w:rsidRPr="00DB2FD9">
          <w:rPr>
            <w:rFonts w:eastAsia="DengXian"/>
            <w:lang w:val="en-US" w:eastAsia="zh-CN"/>
          </w:rPr>
          <w:t>to congestion losses.</w:t>
        </w:r>
        <w:r>
          <w:rPr>
            <w:rFonts w:eastAsia="DengXian"/>
            <w:lang w:val="en-US" w:eastAsia="zh-CN"/>
          </w:rPr>
          <w:t xml:space="preserve"> </w:t>
        </w:r>
      </w:ins>
    </w:p>
    <w:p w14:paraId="33439A84" w14:textId="77777777" w:rsidR="00D47768" w:rsidRDefault="00D47768" w:rsidP="00D47768">
      <w:pPr>
        <w:overflowPunct/>
        <w:spacing w:after="0"/>
        <w:textAlignment w:val="auto"/>
        <w:rPr>
          <w:ins w:id="55" w:author="Ericsson" w:date="2019-01-12T21:20:00Z"/>
          <w:rFonts w:eastAsia="DengXian"/>
          <w:lang w:eastAsia="zh-CN"/>
        </w:rPr>
      </w:pPr>
    </w:p>
    <w:p w14:paraId="438B8A47" w14:textId="36B2AA82" w:rsidR="00D47768" w:rsidRDefault="00D47768" w:rsidP="00D47768">
      <w:pPr>
        <w:overflowPunct/>
        <w:spacing w:after="0"/>
        <w:textAlignment w:val="auto"/>
        <w:rPr>
          <w:ins w:id="56" w:author="Ericsson" w:date="2019-01-12T21:20:00Z"/>
          <w:rFonts w:eastAsia="DengXian"/>
          <w:lang w:eastAsia="zh-CN"/>
        </w:rPr>
      </w:pPr>
      <w:ins w:id="57" w:author="Ericsson" w:date="2019-01-12T21:20:00Z">
        <w:r w:rsidRPr="00A96E5C">
          <w:rPr>
            <w:rFonts w:eastAsia="DengXian"/>
            <w:lang w:eastAsia="zh-CN"/>
          </w:rPr>
          <w:t xml:space="preserve">Some solutions have been proposed on how to </w:t>
        </w:r>
        <w:r>
          <w:rPr>
            <w:rFonts w:eastAsia="DengXian"/>
            <w:lang w:eastAsia="zh-CN"/>
          </w:rPr>
          <w:t>achieve determinis</w:t>
        </w:r>
      </w:ins>
      <w:ins w:id="58" w:author="Shabnam Sultana" w:date="2019-01-23T03:25:00Z">
        <w:r w:rsidR="00A75C63">
          <w:rPr>
            <w:rFonts w:eastAsia="DengXian"/>
            <w:lang w:eastAsia="zh-CN"/>
          </w:rPr>
          <w:t xml:space="preserve">tic </w:t>
        </w:r>
      </w:ins>
      <w:ins w:id="59" w:author="Shabnam Sultana" w:date="2019-01-23T03:26:00Z">
        <w:r w:rsidR="00A75C63">
          <w:rPr>
            <w:rFonts w:eastAsia="DengXian"/>
            <w:lang w:eastAsia="zh-CN"/>
          </w:rPr>
          <w:t>communications</w:t>
        </w:r>
      </w:ins>
      <w:ins w:id="60" w:author="Ericsson" w:date="2019-01-12T21:20:00Z">
        <w:del w:id="61" w:author="Shabnam Sultana" w:date="2019-01-23T03:25:00Z">
          <w:r w:rsidDel="00A75C63">
            <w:rPr>
              <w:rFonts w:eastAsia="DengXian"/>
              <w:lang w:eastAsia="zh-CN"/>
            </w:rPr>
            <w:delText>m</w:delText>
          </w:r>
        </w:del>
        <w:r w:rsidRPr="00A96E5C">
          <w:rPr>
            <w:rFonts w:eastAsia="DengXian"/>
            <w:lang w:eastAsia="zh-CN"/>
          </w:rPr>
          <w:t xml:space="preserve"> in 5GS. TR 23.724 [1] Solution #16 described an example of deterministic data flow defined by a window at both ingress and egress side of 5GS. A de-jittering function deployed at the edges of the 5GS (e.g. UPF in UL, and UE in DL) can be used to achieve deterministic communications on an end-to-end basis as described in (RAN2-1814992). </w:t>
        </w:r>
        <w:del w:id="62" w:author="Shabnam Sultana" w:date="2019-01-23T03:11:00Z">
          <w:r w:rsidRPr="00A96E5C" w:rsidDel="00CC4057">
            <w:rPr>
              <w:rFonts w:eastAsia="DengXian"/>
              <w:lang w:eastAsia="zh-CN"/>
            </w:rPr>
            <w:delText xml:space="preserve">However, the output </w:delText>
          </w:r>
          <w:r w:rsidDel="00CC4057">
            <w:rPr>
              <w:rFonts w:eastAsia="DengXian"/>
              <w:lang w:eastAsia="zh-CN"/>
            </w:rPr>
            <w:delText xml:space="preserve">scheduling </w:delText>
          </w:r>
          <w:r w:rsidRPr="00A96E5C" w:rsidDel="00CC4057">
            <w:rPr>
              <w:rFonts w:eastAsia="DengXian"/>
              <w:lang w:eastAsia="zh-CN"/>
            </w:rPr>
            <w:delText>of the 5GS has not been addressed.</w:delText>
          </w:r>
        </w:del>
      </w:ins>
    </w:p>
    <w:p w14:paraId="5B4494D7" w14:textId="77777777" w:rsidR="00D47768" w:rsidRPr="00571EF7" w:rsidRDefault="00D47768" w:rsidP="00D47768">
      <w:pPr>
        <w:overflowPunct/>
        <w:spacing w:after="0"/>
        <w:textAlignment w:val="auto"/>
        <w:rPr>
          <w:ins w:id="63" w:author="Ericsson" w:date="2019-01-12T21:20:00Z"/>
          <w:rFonts w:eastAsia="DengXian"/>
          <w:lang w:eastAsia="zh-CN"/>
        </w:rPr>
      </w:pPr>
    </w:p>
    <w:p w14:paraId="0CAECE86" w14:textId="77777777" w:rsidR="00D47768" w:rsidRDefault="00D47768" w:rsidP="00D47768">
      <w:pPr>
        <w:overflowPunct/>
        <w:spacing w:after="0"/>
        <w:textAlignment w:val="auto"/>
        <w:rPr>
          <w:ins w:id="64" w:author="Ericsson" w:date="2019-01-12T21:20:00Z"/>
          <w:rFonts w:eastAsia="DengXian"/>
          <w:b/>
          <w:lang w:eastAsia="zh-CN"/>
        </w:rPr>
      </w:pPr>
    </w:p>
    <w:p w14:paraId="3EC1012B" w14:textId="77777777" w:rsidR="00D47768" w:rsidRDefault="00D47768" w:rsidP="00D47768">
      <w:pPr>
        <w:overflowPunct/>
        <w:spacing w:after="0"/>
        <w:textAlignment w:val="auto"/>
        <w:rPr>
          <w:rFonts w:eastAsia="DengXian"/>
          <w:b/>
          <w:lang w:eastAsia="zh-CN"/>
        </w:rPr>
      </w:pPr>
    </w:p>
    <w:p w14:paraId="0D569FB2" w14:textId="77777777" w:rsidR="00D47768" w:rsidRDefault="00D47768" w:rsidP="00D47768">
      <w:pPr>
        <w:overflowPunct/>
        <w:spacing w:after="0"/>
        <w:textAlignment w:val="auto"/>
        <w:rPr>
          <w:rFonts w:eastAsia="DengXian"/>
          <w:b/>
          <w:lang w:eastAsia="zh-CN"/>
        </w:rPr>
      </w:pPr>
      <w:r w:rsidRPr="001569B3">
        <w:rPr>
          <w:noProof/>
        </w:rPr>
        <w:drawing>
          <wp:inline distT="0" distB="0" distL="0" distR="0" wp14:anchorId="02DE6116" wp14:editId="283F404B">
            <wp:extent cx="6115050" cy="280035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4F3937AB" w14:textId="77777777" w:rsidR="00D47768" w:rsidRDefault="00D47768" w:rsidP="00D47768">
      <w:pPr>
        <w:jc w:val="center"/>
        <w:rPr>
          <w:lang w:val="en-US" w:eastAsia="ko-KR"/>
        </w:rPr>
      </w:pPr>
      <w:r>
        <w:rPr>
          <w:lang w:val="en-US" w:eastAsia="ko-KR"/>
        </w:rPr>
        <w:t>Figure 1.  Downlink example of 5GS support for periodic deterministic communication</w:t>
      </w:r>
    </w:p>
    <w:p w14:paraId="61198A50" w14:textId="77777777" w:rsidR="00D47768" w:rsidRPr="00EC5815" w:rsidDel="00EC5815" w:rsidRDefault="00D47768" w:rsidP="00EE0D46">
      <w:pPr>
        <w:rPr>
          <w:del w:id="65" w:author="Ericsson" w:date="2019-01-12T17:53:00Z"/>
          <w:rFonts w:eastAsia="DengXian"/>
          <w:b/>
          <w:lang w:val="en-US" w:eastAsia="zh-CN"/>
        </w:rPr>
      </w:pPr>
      <w:ins w:id="66" w:author="Ericsson" w:date="2019-01-12T17:51:00Z">
        <w:r w:rsidRPr="00EF723C">
          <w:rPr>
            <w:lang w:val="en-US" w:eastAsia="ko-KR"/>
          </w:rPr>
          <w:t xml:space="preserve">Figure 1 shows an example of 5GS </w:t>
        </w:r>
        <w:r>
          <w:rPr>
            <w:lang w:val="en-US" w:eastAsia="ko-KR"/>
          </w:rPr>
          <w:t xml:space="preserve">output scheduling for downlink traffic. </w:t>
        </w:r>
        <w:r w:rsidRPr="00EF723C">
          <w:rPr>
            <w:lang w:val="en-US" w:eastAsia="ko-KR"/>
          </w:rPr>
          <w:t>The 5G</w:t>
        </w:r>
        <w:r>
          <w:rPr>
            <w:lang w:val="en-US" w:eastAsia="ko-KR"/>
          </w:rPr>
          <w:t>S</w:t>
        </w:r>
        <w:r w:rsidRPr="00EF723C">
          <w:rPr>
            <w:lang w:val="en-US" w:eastAsia="ko-KR"/>
          </w:rPr>
          <w:t xml:space="preserve"> is modelled as a virtual TSN bridge as described in </w:t>
        </w:r>
        <w:r w:rsidRPr="00EF723C">
          <w:rPr>
            <w:lang w:val="en-US"/>
          </w:rPr>
          <w:t xml:space="preserve">TR 23.724 [1] </w:t>
        </w:r>
        <w:r w:rsidRPr="00EF723C">
          <w:rPr>
            <w:lang w:val="en-US" w:eastAsia="ko-KR"/>
          </w:rPr>
          <w:t>Solution#8</w:t>
        </w:r>
        <w:r>
          <w:rPr>
            <w:lang w:val="en-US" w:eastAsia="ko-KR"/>
          </w:rPr>
          <w:t xml:space="preserve">. The incoming TSN traffic from TSN node (right side) enters 5GS at UPF or the UPF side translator with an interval of </w:t>
        </w:r>
        <w:proofErr w:type="spellStart"/>
        <w:r w:rsidRPr="00DE2135">
          <w:rPr>
            <w:i/>
            <w:lang w:val="en-US" w:eastAsia="ko-KR"/>
          </w:rPr>
          <w:t>Ti</w:t>
        </w:r>
        <w:proofErr w:type="spellEnd"/>
        <w:r>
          <w:rPr>
            <w:lang w:val="en-US" w:eastAsia="ko-KR"/>
          </w:rPr>
          <w:t xml:space="preserve">.  De-jitter function (or called </w:t>
        </w:r>
        <w:r w:rsidRPr="00787E9E">
          <w:rPr>
            <w:lang w:eastAsia="zh-CN"/>
          </w:rPr>
          <w:t>Hold and Forward Buffer</w:t>
        </w:r>
        <w:r>
          <w:rPr>
            <w:lang w:eastAsia="zh-CN"/>
          </w:rPr>
          <w:t xml:space="preserve"> in Solution#16</w:t>
        </w:r>
        <w:r>
          <w:rPr>
            <w:lang w:val="en-US" w:eastAsia="ko-KR"/>
          </w:rPr>
          <w:t>) can be applied at the output of the 5GS, in this downlink case, it is at UE or UE side translator. The de-jitter function holds up the TSN traffic up to the maximum 5GS delay (worst-case delay), and then forwards it to the next TSN node. The 5GS deterministic delay (denotes “X” in figure 1) therefore can be achieved as the maximum 5GS delay. The de-</w:t>
        </w:r>
        <w:r>
          <w:rPr>
            <w:lang w:val="en-US" w:eastAsia="ko-KR"/>
          </w:rPr>
          <w:lastRenderedPageBreak/>
          <w:t>jitter function can only provide 5GS with deterministic latency, however, the periodicity or schedule of the TSN traffic can be lost due to the delay variations inside the 5GS. In order to fulfill the TSN latency and traffic profile requirements, the output pacing at egress of 5GS is needed.  The UE or UE side translator can learn the</w:t>
        </w:r>
      </w:ins>
      <w:ins w:id="67" w:author="Ericsson" w:date="2019-01-12T17:57:00Z">
        <w:r>
          <w:rPr>
            <w:lang w:val="en-US" w:eastAsia="ko-KR"/>
          </w:rPr>
          <w:t xml:space="preserve"> </w:t>
        </w:r>
      </w:ins>
      <w:ins w:id="68" w:author="Ericsson" w:date="2019-01-12T17:51:00Z">
        <w:r>
          <w:rPr>
            <w:lang w:val="en-US" w:eastAsia="ko-KR"/>
          </w:rPr>
          <w:t xml:space="preserve">TSN scheduling information from the CNC, and then re-generate scheduled TSN </w:t>
        </w:r>
      </w:ins>
      <w:ins w:id="69" w:author="Ericsson" w:date="2019-01-12T17:57:00Z">
        <w:r>
          <w:rPr>
            <w:lang w:val="en-US" w:eastAsia="ko-KR"/>
          </w:rPr>
          <w:t xml:space="preserve">traffic pattern at the </w:t>
        </w:r>
      </w:ins>
      <w:ins w:id="70" w:author="Ericsson" w:date="2019-01-12T17:51:00Z">
        <w:r>
          <w:rPr>
            <w:lang w:val="en-US" w:eastAsia="ko-KR"/>
          </w:rPr>
          <w:t>output</w:t>
        </w:r>
      </w:ins>
      <w:ins w:id="71" w:author="Ericsson" w:date="2019-01-12T17:57:00Z">
        <w:r>
          <w:rPr>
            <w:lang w:val="en-US" w:eastAsia="ko-KR"/>
          </w:rPr>
          <w:t xml:space="preserve"> of 5G virtual bridge</w:t>
        </w:r>
      </w:ins>
      <w:ins w:id="72" w:author="Ericsson" w:date="2019-01-12T17:51:00Z">
        <w:r>
          <w:rPr>
            <w:lang w:val="en-US" w:eastAsia="ko-KR"/>
          </w:rPr>
          <w:t>.</w:t>
        </w:r>
      </w:ins>
      <w:ins w:id="73" w:author="Ericsson" w:date="2019-01-12T17:52:00Z">
        <w:r>
          <w:rPr>
            <w:lang w:val="en-US" w:eastAsia="ko-KR"/>
          </w:rPr>
          <w:t xml:space="preserve">  For an uplink case, the de-jitter function and output scheduling/pacing function can be deployed at UPF or the translator at UPF side.</w:t>
        </w:r>
      </w:ins>
    </w:p>
    <w:p w14:paraId="624EA047" w14:textId="77777777" w:rsidR="00D47768" w:rsidRDefault="00D47768" w:rsidP="00D47768">
      <w:pPr>
        <w:rPr>
          <w:ins w:id="74" w:author="Ericsson" w:date="2019-01-12T21:22:00Z"/>
          <w:lang w:val="en-US" w:eastAsia="zh-CN"/>
        </w:rPr>
      </w:pPr>
      <w:ins w:id="75" w:author="Ericsson" w:date="2019-01-12T21:22:00Z">
        <w:r w:rsidRPr="006766A3">
          <w:rPr>
            <w:rFonts w:eastAsia="DengXian"/>
            <w:b/>
            <w:lang w:eastAsia="zh-CN"/>
          </w:rPr>
          <w:t>5G virtual bridge</w:t>
        </w:r>
        <w:r>
          <w:rPr>
            <w:rFonts w:eastAsia="DengXian"/>
            <w:b/>
            <w:lang w:eastAsia="zh-CN"/>
          </w:rPr>
          <w:t xml:space="preserve"> configuration</w:t>
        </w:r>
      </w:ins>
    </w:p>
    <w:p w14:paraId="7D67A5DF" w14:textId="07A93B6B" w:rsidR="00D47768" w:rsidRPr="00DC335A" w:rsidRDefault="00D47768" w:rsidP="00D47768">
      <w:pPr>
        <w:rPr>
          <w:ins w:id="76" w:author="Ericsson" w:date="2019-01-12T21:22:00Z"/>
        </w:rPr>
      </w:pPr>
      <w:ins w:id="77" w:author="Ericsson" w:date="2019-01-12T21:22:00Z">
        <w:r w:rsidRPr="00DC335A">
          <w:t>CNC can collect Talker</w:t>
        </w:r>
        <w:r>
          <w:t>’s</w:t>
        </w:r>
        <w:r w:rsidRPr="00DC335A">
          <w:t xml:space="preserve"> and Listener</w:t>
        </w:r>
        <w:r>
          <w:t>’s</w:t>
        </w:r>
        <w:r w:rsidRPr="00DC335A">
          <w:t xml:space="preserve"> stream requirements, from a CUC on behalf of End Stations, and configuring TSN-capable bridges to meet these requirements.</w:t>
        </w:r>
        <w:r w:rsidRPr="4D8EE874">
          <w:t xml:space="preserve"> </w:t>
        </w:r>
        <w:r w:rsidRPr="00DC335A">
          <w:t xml:space="preserve">For 5G virtual bridge, the CNC negotiates the </w:t>
        </w:r>
      </w:ins>
      <w:ins w:id="78" w:author="Ericsson" w:date="2019-01-15T10:03:00Z">
        <w:r w:rsidR="00EE0D46">
          <w:t>TSN</w:t>
        </w:r>
      </w:ins>
      <w:ins w:id="79" w:author="Ericsson" w:date="2019-01-12T21:22:00Z">
        <w:r w:rsidRPr="00DC335A">
          <w:t xml:space="preserve"> requirement with the PCF via </w:t>
        </w:r>
        <w:r w:rsidRPr="796551AA">
          <w:t>T</w:t>
        </w:r>
        <w:r w:rsidRPr="00DC335A">
          <w:t xml:space="preserve">SN AF. </w:t>
        </w:r>
        <w:r>
          <w:t>TSN AF</w:t>
        </w:r>
        <w:r w:rsidRPr="00DC335A">
          <w:t xml:space="preserve"> </w:t>
        </w:r>
        <w:r>
          <w:t xml:space="preserve">and PCF </w:t>
        </w:r>
        <w:r w:rsidRPr="00DC335A">
          <w:t>divides the TSN requirement</w:t>
        </w:r>
        <w:r>
          <w:t>s</w:t>
        </w:r>
        <w:r w:rsidRPr="00DC335A">
          <w:t xml:space="preserve"> into two parts: TSN QoS </w:t>
        </w:r>
      </w:ins>
      <w:ins w:id="80" w:author="Ericsson" w:date="2019-01-15T09:10:00Z">
        <w:r w:rsidR="0066526F" w:rsidRPr="00DC335A">
          <w:t xml:space="preserve">characteristics </w:t>
        </w:r>
      </w:ins>
      <w:ins w:id="81" w:author="Ericsson" w:date="2019-01-12T21:22:00Z">
        <w:r w:rsidRPr="00DC335A">
          <w:t xml:space="preserve">and </w:t>
        </w:r>
        <w:r>
          <w:t>Traffic</w:t>
        </w:r>
        <w:r w:rsidRPr="4D8EE874">
          <w:t xml:space="preserve"> </w:t>
        </w:r>
        <w:r>
          <w:t>Pattern information</w:t>
        </w:r>
        <w:r w:rsidRPr="4D8EE874">
          <w:t xml:space="preserve">. </w:t>
        </w:r>
      </w:ins>
    </w:p>
    <w:p w14:paraId="0C53534D" w14:textId="48C8F61B" w:rsidR="00D47768" w:rsidRPr="00DC335A" w:rsidRDefault="00D47768" w:rsidP="00D47768">
      <w:ins w:id="82" w:author="Ericsson" w:date="2019-01-12T21:22:00Z">
        <w:r>
          <w:t>Figure 2 shows a general concept of 5G virtual bridge configuration</w:t>
        </w:r>
      </w:ins>
      <w:ins w:id="83" w:author="Ericsson" w:date="2019-01-12T22:06:00Z">
        <w:r w:rsidR="00CC6471" w:rsidRPr="00CC6471">
          <w:t xml:space="preserve"> </w:t>
        </w:r>
        <w:r w:rsidR="00CC6471">
          <w:t xml:space="preserve">for both TSN QoS </w:t>
        </w:r>
      </w:ins>
      <w:ins w:id="84" w:author="Ericsson" w:date="2019-01-15T09:10:00Z">
        <w:r w:rsidR="0066526F">
          <w:t xml:space="preserve">characteristics and traffic pattern. </w:t>
        </w:r>
        <w:r w:rsidR="0066526F" w:rsidRPr="00DC335A">
          <w:t>The TSN QoS characteristics can be mapped into the QoS parameters of the 5G QoS flows</w:t>
        </w:r>
        <w:r w:rsidR="0066526F">
          <w:t xml:space="preserve">, </w:t>
        </w:r>
        <w:r w:rsidR="0066526F" w:rsidRPr="00DC335A">
          <w:t xml:space="preserve">and </w:t>
        </w:r>
        <w:r w:rsidR="0066526F">
          <w:t>controlled by SMF</w:t>
        </w:r>
        <w:r w:rsidR="0066526F" w:rsidRPr="00DC335A">
          <w:t xml:space="preserve"> to </w:t>
        </w:r>
        <w:r w:rsidR="0066526F">
          <w:t xml:space="preserve">configure </w:t>
        </w:r>
        <w:r w:rsidR="0066526F" w:rsidRPr="00DC335A">
          <w:t xml:space="preserve">UE, </w:t>
        </w:r>
        <w:proofErr w:type="spellStart"/>
        <w:r w:rsidR="0066526F" w:rsidRPr="00DC335A">
          <w:t>gNB</w:t>
        </w:r>
        <w:proofErr w:type="spellEnd"/>
        <w:r w:rsidR="0066526F" w:rsidRPr="00DC335A">
          <w:t xml:space="preserve"> and UPF for QoS enforcement</w:t>
        </w:r>
        <w:r w:rsidR="0066526F">
          <w:t xml:space="preserve"> (see TS 23.501 clause 5.7)</w:t>
        </w:r>
        <w:r w:rsidR="0066526F" w:rsidRPr="00DC335A">
          <w:t>.</w:t>
        </w:r>
      </w:ins>
    </w:p>
    <w:p w14:paraId="73AF6B0A" w14:textId="17FB4E0D" w:rsidR="00D47768" w:rsidRPr="00DC335A" w:rsidRDefault="00D47768" w:rsidP="00D47768">
      <w:pPr>
        <w:spacing w:line="259" w:lineRule="auto"/>
      </w:pPr>
      <w:ins w:id="85" w:author="Ericsson" w:date="2019-01-12T21:22:00Z">
        <w:r w:rsidRPr="00DC335A">
          <w:t xml:space="preserve">The </w:t>
        </w:r>
        <w:r>
          <w:t>Traffic Pattern</w:t>
        </w:r>
        <w:r w:rsidRPr="00DC335A">
          <w:t xml:space="preserve"> is applied for time-aware traffic</w:t>
        </w:r>
        <w:r>
          <w:t xml:space="preserve"> scheduling</w:t>
        </w:r>
        <w:r w:rsidRPr="00DC335A">
          <w:t>, which requires very low, predictable latency</w:t>
        </w:r>
        <w:r>
          <w:t>.</w:t>
        </w:r>
        <w:r w:rsidRPr="00DC335A">
          <w:t xml:space="preserve"> Time-aware traffic scheduling operates using a set of time-aware gates that precede a bridge’s transmission selection function</w:t>
        </w:r>
        <w:r>
          <w:t xml:space="preserve">. When 5GS appears as a TSN bridge, the time-aware gates are deployed in </w:t>
        </w:r>
        <w:r w:rsidRPr="00787E9E">
          <w:t>TSN ingress and egress ports</w:t>
        </w:r>
        <w:r>
          <w:t xml:space="preserve">, e.g. the TSN Translators in the UE and UPF. </w:t>
        </w:r>
        <w:r w:rsidRPr="004A01DB">
          <w:rPr>
            <w:color w:val="000000" w:themeColor="text1"/>
          </w:rPr>
          <w:t>The T</w:t>
        </w:r>
        <w:r>
          <w:rPr>
            <w:color w:val="000000" w:themeColor="text1"/>
          </w:rPr>
          <w:t>SN t</w:t>
        </w:r>
        <w:r w:rsidRPr="004A01DB">
          <w:rPr>
            <w:color w:val="000000" w:themeColor="text1"/>
          </w:rPr>
          <w:t xml:space="preserve">raffic Pattern </w:t>
        </w:r>
        <w:r>
          <w:rPr>
            <w:color w:val="000000" w:themeColor="text1"/>
          </w:rPr>
          <w:t>should be made available at UE side translator for downlink as figure 3 shows, and at UPF side translator for uplink direction</w:t>
        </w:r>
        <w:r w:rsidRPr="00D313AB">
          <w:rPr>
            <w:color w:val="000000" w:themeColor="text1"/>
          </w:rPr>
          <w:t xml:space="preserve"> </w:t>
        </w:r>
        <w:r>
          <w:rPr>
            <w:color w:val="000000" w:themeColor="text1"/>
          </w:rPr>
          <w:t xml:space="preserve">as </w:t>
        </w:r>
      </w:ins>
      <w:ins w:id="86" w:author="Ericsson" w:date="2019-01-12T21:23:00Z">
        <w:r>
          <w:rPr>
            <w:color w:val="000000" w:themeColor="text1"/>
          </w:rPr>
          <w:t>figure 4 shows. Then the translator can use the traffic pattern information to perform output scheduling/pacing towards next TSN node.</w:t>
        </w:r>
      </w:ins>
    </w:p>
    <w:p w14:paraId="2BDC0E2F" w14:textId="77777777" w:rsidR="00D47768" w:rsidRPr="00D47768" w:rsidRDefault="00D47768" w:rsidP="00D47768">
      <w:pPr>
        <w:overflowPunct/>
        <w:spacing w:after="0"/>
        <w:textAlignment w:val="auto"/>
        <w:rPr>
          <w:rFonts w:eastAsia="DengXian"/>
          <w:b/>
          <w:lang w:eastAsia="zh-CN"/>
        </w:rPr>
      </w:pPr>
    </w:p>
    <w:p w14:paraId="1E217A1D" w14:textId="7B6BDC54" w:rsidR="00B875AC" w:rsidRPr="00B875AC" w:rsidRDefault="00B875AC" w:rsidP="00B875AC">
      <w:pPr>
        <w:rPr>
          <w:del w:id="87" w:author="Kenny Zhang" w:date="2019-01-13T17:52:00Z"/>
          <w:rFonts w:eastAsia="DengXian"/>
          <w:lang w:val="en-US" w:eastAsia="zh-CN"/>
        </w:rPr>
      </w:pPr>
    </w:p>
    <w:p w14:paraId="6CD34BAC" w14:textId="63EC72E2" w:rsidR="731C4D3A" w:rsidRDefault="009B31C9">
      <w:ins w:id="88" w:author="Shabnam Sultana" w:date="2019-01-15T10:02:00Z">
        <w:r w:rsidRPr="00E7627E">
          <w:rPr>
            <w:noProof/>
          </w:rPr>
          <w:drawing>
            <wp:inline distT="0" distB="0" distL="0" distR="0" wp14:anchorId="01003128" wp14:editId="10FD6F72">
              <wp:extent cx="6120130" cy="3729355"/>
              <wp:effectExtent l="0" t="0" r="0" b="4445"/>
              <wp:docPr id="3" name="Picture 3">
                <a:extLst xmlns:a="http://schemas.openxmlformats.org/drawingml/2006/main">
                  <a:ext uri="{FF2B5EF4-FFF2-40B4-BE49-F238E27FC236}">
                    <a16:creationId xmlns:a16="http://schemas.microsoft.com/office/drawing/2014/main" id="{21B00C67-7394-4FFF-8004-44E7C8F88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B00C67-7394-4FFF-8004-44E7C8F88A8A}"/>
                          </a:ext>
                        </a:extLst>
                      </pic:cNvPr>
                      <pic:cNvPicPr>
                        <a:picLocks noChangeAspect="1"/>
                      </pic:cNvPicPr>
                    </pic:nvPicPr>
                    <pic:blipFill>
                      <a:blip r:embed="rId15"/>
                      <a:stretch>
                        <a:fillRect/>
                      </a:stretch>
                    </pic:blipFill>
                    <pic:spPr>
                      <a:xfrm>
                        <a:off x="0" y="0"/>
                        <a:ext cx="6120130" cy="3729355"/>
                      </a:xfrm>
                      <a:prstGeom prst="rect">
                        <a:avLst/>
                      </a:prstGeom>
                    </pic:spPr>
                  </pic:pic>
                </a:graphicData>
              </a:graphic>
            </wp:inline>
          </w:drawing>
        </w:r>
      </w:ins>
    </w:p>
    <w:p w14:paraId="0D1C0365" w14:textId="77777777" w:rsidR="009B31C9" w:rsidRPr="00F4787B" w:rsidRDefault="009B31C9" w:rsidP="009B31C9">
      <w:pPr>
        <w:jc w:val="center"/>
        <w:rPr>
          <w:ins w:id="89" w:author="Shabnam Sultana" w:date="2019-01-15T10:02:00Z"/>
          <w:rFonts w:eastAsia="DengXian"/>
          <w:b/>
          <w:lang w:val="en-US" w:eastAsia="zh-CN"/>
        </w:rPr>
      </w:pPr>
      <w:ins w:id="90" w:author="Shabnam Sultana" w:date="2019-01-15T10:02:00Z">
        <w:r w:rsidRPr="00F4787B">
          <w:rPr>
            <w:rFonts w:eastAsia="DengXian" w:hint="eastAsia"/>
            <w:b/>
            <w:lang w:val="en-US" w:eastAsia="zh-CN"/>
          </w:rPr>
          <w:t>F</w:t>
        </w:r>
        <w:r w:rsidRPr="00F4787B">
          <w:rPr>
            <w:rFonts w:eastAsia="DengXian"/>
            <w:b/>
            <w:lang w:val="en-US" w:eastAsia="zh-CN"/>
          </w:rPr>
          <w:t xml:space="preserve">igure </w:t>
        </w:r>
        <w:r>
          <w:rPr>
            <w:rFonts w:eastAsia="DengXian"/>
            <w:b/>
            <w:lang w:val="en-US" w:eastAsia="zh-CN"/>
          </w:rPr>
          <w:t xml:space="preserve">2. </w:t>
        </w:r>
        <w:r w:rsidRPr="00F4787B">
          <w:rPr>
            <w:rFonts w:eastAsia="DengXian"/>
            <w:b/>
            <w:lang w:val="en-US" w:eastAsia="zh-CN"/>
          </w:rPr>
          <w:t>Framework of TSN QoS mapping in 5GS</w:t>
        </w:r>
      </w:ins>
    </w:p>
    <w:p w14:paraId="7729814A" w14:textId="77777777" w:rsidR="00122FBF" w:rsidRDefault="00122FBF" w:rsidP="00122FBF">
      <w:pPr>
        <w:rPr>
          <w:ins w:id="91" w:author="Ericsson" w:date="2019-01-12T21:26:00Z"/>
          <w:rFonts w:eastAsia="DengXian"/>
          <w:lang w:eastAsia="zh-CN"/>
        </w:rPr>
      </w:pPr>
    </w:p>
    <w:p w14:paraId="0E51DA2A" w14:textId="77777777" w:rsidR="00122FBF" w:rsidRDefault="00122FBF" w:rsidP="00122FBF">
      <w:pPr>
        <w:rPr>
          <w:ins w:id="92" w:author="Ericsson" w:date="2019-01-12T21:26:00Z"/>
          <w:rFonts w:eastAsia="DengXian"/>
          <w:lang w:eastAsia="zh-CN"/>
        </w:rPr>
      </w:pPr>
      <w:ins w:id="93" w:author="Ericsson" w:date="2019-01-12T21:26:00Z">
        <w:r>
          <w:rPr>
            <w:rFonts w:eastAsia="DengXian"/>
            <w:noProof/>
            <w:lang w:eastAsia="zh-CN"/>
          </w:rPr>
          <w:lastRenderedPageBreak/>
          <w:drawing>
            <wp:inline distT="0" distB="0" distL="0" distR="0" wp14:anchorId="6DEE4BEE" wp14:editId="69E3E5EA">
              <wp:extent cx="5877280" cy="1887579"/>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2103" cy="1901975"/>
                      </a:xfrm>
                      <a:prstGeom prst="rect">
                        <a:avLst/>
                      </a:prstGeom>
                      <a:noFill/>
                    </pic:spPr>
                  </pic:pic>
                </a:graphicData>
              </a:graphic>
            </wp:inline>
          </w:drawing>
        </w:r>
      </w:ins>
    </w:p>
    <w:p w14:paraId="752B2E7C" w14:textId="77777777" w:rsidR="00122FBF" w:rsidRDefault="00122FBF">
      <w:pPr>
        <w:pStyle w:val="TF"/>
        <w:rPr>
          <w:ins w:id="94" w:author="Ericsson" w:date="2019-01-12T21:26:00Z"/>
        </w:rPr>
        <w:pPrChange w:id="95" w:author="Shabnam Sultana" w:date="2019-01-15T10:01:00Z">
          <w:pPr/>
        </w:pPrChange>
      </w:pPr>
      <w:ins w:id="96" w:author="Ericsson" w:date="2019-01-12T21:26:00Z">
        <w:r>
          <w:t xml:space="preserve">Figure 3.  Downlink output scheduling/pacing using TSN traffic pattern from CNC </w:t>
        </w:r>
      </w:ins>
    </w:p>
    <w:p w14:paraId="14A331DA" w14:textId="77777777" w:rsidR="00122FBF" w:rsidRDefault="00122FBF" w:rsidP="00122FBF">
      <w:pPr>
        <w:spacing w:beforeLines="50" w:before="120"/>
        <w:rPr>
          <w:ins w:id="97" w:author="Ericsson" w:date="2019-01-12T21:26:00Z"/>
        </w:rPr>
      </w:pPr>
      <w:ins w:id="98" w:author="Ericsson" w:date="2019-01-12T21:26:00Z">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from preceding TSN node (A), then it sends out TSN traffic to node (C) with a specific “traffic pattern B” which is received from CNC.  TSN node (A) and (C) can be either a bridge or end-station.  Figure 4 shows an uplink case. </w:t>
        </w:r>
      </w:ins>
    </w:p>
    <w:p w14:paraId="53BC33C3" w14:textId="77777777" w:rsidR="00122FBF" w:rsidRDefault="00122FBF" w:rsidP="00122FBF">
      <w:pPr>
        <w:spacing w:beforeLines="50" w:before="120"/>
        <w:rPr>
          <w:ins w:id="99" w:author="Ericsson" w:date="2019-01-12T21:26:00Z"/>
        </w:rPr>
      </w:pPr>
    </w:p>
    <w:p w14:paraId="761AA930" w14:textId="77777777" w:rsidR="00122FBF" w:rsidRDefault="00122FBF" w:rsidP="00122FBF">
      <w:pPr>
        <w:spacing w:beforeLines="50" w:before="120"/>
        <w:rPr>
          <w:ins w:id="100" w:author="Ericsson" w:date="2019-01-12T21:26:00Z"/>
        </w:rPr>
      </w:pPr>
      <w:ins w:id="101" w:author="Ericsson" w:date="2019-01-12T21:26:00Z">
        <w:r>
          <w:rPr>
            <w:noProof/>
          </w:rPr>
          <w:drawing>
            <wp:inline distT="0" distB="0" distL="0" distR="0" wp14:anchorId="66F836F8" wp14:editId="5B61B6B0">
              <wp:extent cx="6055360" cy="2105388"/>
              <wp:effectExtent l="0" t="0" r="254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4408" cy="2115488"/>
                      </a:xfrm>
                      <a:prstGeom prst="rect">
                        <a:avLst/>
                      </a:prstGeom>
                      <a:noFill/>
                    </pic:spPr>
                  </pic:pic>
                </a:graphicData>
              </a:graphic>
            </wp:inline>
          </w:drawing>
        </w:r>
      </w:ins>
    </w:p>
    <w:p w14:paraId="77D97F1C" w14:textId="77777777" w:rsidR="00122FBF" w:rsidRDefault="00122FBF">
      <w:pPr>
        <w:pStyle w:val="TF"/>
        <w:rPr>
          <w:ins w:id="102" w:author="Ericsson" w:date="2019-01-12T21:26:00Z"/>
        </w:rPr>
        <w:pPrChange w:id="103" w:author="Shabnam Sultana" w:date="2019-01-15T10:01:00Z">
          <w:pPr/>
        </w:pPrChange>
      </w:pPr>
      <w:ins w:id="104" w:author="Ericsson" w:date="2019-01-12T21:26:00Z">
        <w:r>
          <w:t xml:space="preserve">Figure 4.  uplink output scheduling/pacing using TSN traffic pattern from CNC </w:t>
        </w:r>
      </w:ins>
    </w:p>
    <w:p w14:paraId="625AD178" w14:textId="77777777" w:rsidR="00F4787B" w:rsidRDefault="00F4787B" w:rsidP="004A6533">
      <w:pPr>
        <w:rPr>
          <w:rFonts w:eastAsia="Yu Mincho"/>
        </w:rPr>
      </w:pPr>
    </w:p>
    <w:p w14:paraId="600ED0D5" w14:textId="77777777" w:rsidR="009A4A46" w:rsidRPr="00541058" w:rsidRDefault="009A4A46" w:rsidP="009A4A46">
      <w:pPr>
        <w:pStyle w:val="Heading4"/>
        <w:rPr>
          <w:ins w:id="105" w:author="Shabnam Sultana" w:date="2019-01-15T10:01:00Z"/>
          <w:rFonts w:eastAsia="SimSun"/>
        </w:rPr>
      </w:pPr>
      <w:ins w:id="106" w:author="Shabnam Sultana" w:date="2019-01-15T10:01:00Z">
        <w:r w:rsidRPr="00541058">
          <w:rPr>
            <w:rFonts w:eastAsia="SimSun"/>
          </w:rPr>
          <w:t xml:space="preserve">6.x.2 </w:t>
        </w:r>
        <w:r w:rsidRPr="00541058">
          <w:rPr>
            <w:rFonts w:eastAsia="SimSun"/>
          </w:rPr>
          <w:tab/>
          <w:t>Procedures</w:t>
        </w:r>
      </w:ins>
    </w:p>
    <w:p w14:paraId="336E66E7" w14:textId="77777777" w:rsidR="009A4A46" w:rsidRPr="00787E9E" w:rsidRDefault="009A4A46" w:rsidP="009A4A46">
      <w:pPr>
        <w:pStyle w:val="Heading5"/>
        <w:rPr>
          <w:ins w:id="107" w:author="Shabnam Sultana" w:date="2019-01-15T10:01:00Z"/>
        </w:rPr>
      </w:pPr>
      <w:bookmarkStart w:id="108" w:name="_Toc531962423"/>
      <w:bookmarkStart w:id="109" w:name="_Hlk534719696"/>
      <w:ins w:id="110" w:author="Shabnam Sultana" w:date="2019-01-15T10:01:00Z">
        <w:r w:rsidRPr="00787E9E">
          <w:t>6.18.1.2.1</w:t>
        </w:r>
        <w:r w:rsidRPr="00787E9E">
          <w:tab/>
        </w:r>
        <w:bookmarkEnd w:id="108"/>
        <w:bookmarkEnd w:id="109"/>
        <w:r>
          <w:t>TSN related QoS configuration for 5G virtual bridge</w:t>
        </w:r>
      </w:ins>
    </w:p>
    <w:p w14:paraId="3DDEF49D" w14:textId="77777777" w:rsidR="00F4787B" w:rsidRPr="00541058" w:rsidRDefault="00F4787B" w:rsidP="004A6533">
      <w:pPr>
        <w:rPr>
          <w:rFonts w:eastAsia="Yu Mincho"/>
        </w:rPr>
      </w:pPr>
    </w:p>
    <w:bookmarkStart w:id="111" w:name="_MON_1598169673"/>
    <w:bookmarkEnd w:id="111"/>
    <w:p w14:paraId="2D5AF956" w14:textId="6ED9D06C" w:rsidR="0020070A" w:rsidRDefault="004163CB" w:rsidP="004A6533">
      <w:pPr>
        <w:rPr>
          <w:rFonts w:eastAsia="Yu Mincho"/>
        </w:rPr>
      </w:pPr>
      <w:ins w:id="112" w:author="Kenny Zhang" w:date="2019-01-15T09:19:00Z">
        <w:r w:rsidRPr="00050CA8">
          <w:object w:dxaOrig="9923" w:dyaOrig="7031" w14:anchorId="68C1E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341pt" o:ole="">
              <v:imagedata r:id="rId18" o:title=""/>
            </v:shape>
            <o:OLEObject Type="Embed" ProgID="Word.Picture.8" ShapeID="_x0000_i1025" DrawAspect="Content" ObjectID="_1613991886" r:id="rId19"/>
          </w:object>
        </w:r>
      </w:ins>
    </w:p>
    <w:p w14:paraId="161C2AF7" w14:textId="09849309" w:rsidR="0020070A" w:rsidRPr="00707A02" w:rsidRDefault="00541058" w:rsidP="00541058">
      <w:pPr>
        <w:jc w:val="center"/>
        <w:rPr>
          <w:rFonts w:eastAsia="Yu Mincho"/>
          <w:b/>
        </w:rPr>
      </w:pPr>
      <w:bookmarkStart w:id="113" w:name="_Hlk535096592"/>
      <w:r w:rsidRPr="00541058">
        <w:rPr>
          <w:b/>
        </w:rPr>
        <w:t xml:space="preserve">Figure 6.x.2.1-1 TSN related QoS </w:t>
      </w:r>
      <w:r w:rsidR="005246F4">
        <w:rPr>
          <w:b/>
        </w:rPr>
        <w:t xml:space="preserve">and traffic pattern </w:t>
      </w:r>
      <w:r w:rsidRPr="00541058">
        <w:rPr>
          <w:b/>
        </w:rPr>
        <w:t>configuration for 5G virtual bridge</w:t>
      </w:r>
    </w:p>
    <w:p w14:paraId="37E7189F" w14:textId="1597FA99" w:rsidR="00150B21" w:rsidRDefault="00150B21" w:rsidP="00150B21">
      <w:pPr>
        <w:rPr>
          <w:rFonts w:eastAsia="DengXian"/>
          <w:lang w:eastAsia="zh-CN"/>
        </w:rPr>
      </w:pPr>
      <w:bookmarkStart w:id="114" w:name="_Hlk535086380"/>
      <w:bookmarkEnd w:id="113"/>
    </w:p>
    <w:p w14:paraId="2358D942" w14:textId="77777777" w:rsidR="000F6869" w:rsidRDefault="00EE72B7" w:rsidP="000F6869">
      <w:pPr>
        <w:pStyle w:val="B1"/>
        <w:rPr>
          <w:ins w:id="115" w:author="Ericsson" w:date="2019-01-15T10:04:00Z"/>
        </w:rPr>
      </w:pPr>
      <w:bookmarkStart w:id="116" w:name="_Hlk535097958"/>
      <w:r>
        <w:rPr>
          <w:lang w:eastAsia="ko-KR"/>
        </w:rPr>
        <w:t>1</w:t>
      </w:r>
      <w:r w:rsidR="00E73B49" w:rsidRPr="00050CA8">
        <w:rPr>
          <w:lang w:eastAsia="ko-KR"/>
        </w:rPr>
        <w:t>.</w:t>
      </w:r>
      <w:r w:rsidR="00E73B49" w:rsidRPr="00050CA8">
        <w:rPr>
          <w:lang w:eastAsia="ko-KR"/>
        </w:rPr>
        <w:tab/>
      </w:r>
      <w:ins w:id="117" w:author="Ericsson" w:date="2019-01-15T10:04:00Z">
        <w:r w:rsidR="000F6869" w:rsidRPr="00150B21">
          <w:t xml:space="preserve">Based on the stream requirements from End Stations, the CNC computes a transmission schedule and network paths. CNC distributes the TSN QoS requirements and traffic pattern (specific for </w:t>
        </w:r>
        <w:r w:rsidR="000F6869">
          <w:t>current node</w:t>
        </w:r>
        <w:r w:rsidR="000F6869" w:rsidRPr="00150B21">
          <w:t>) to 5G virtual bridge via TSN AF. Alternatively, the 5GS virtual bridge may pre-request or query CNC for the TSN QoS and traffic information</w:t>
        </w:r>
        <w:r w:rsidR="000F6869">
          <w:t>.</w:t>
        </w:r>
      </w:ins>
    </w:p>
    <w:p w14:paraId="22937C0A" w14:textId="77777777" w:rsidR="000F6869" w:rsidRDefault="000F6869" w:rsidP="000F6869">
      <w:pPr>
        <w:pStyle w:val="B1"/>
        <w:rPr>
          <w:ins w:id="118" w:author="Ericsson" w:date="2019-01-15T10:04:00Z"/>
        </w:rPr>
      </w:pPr>
      <w:ins w:id="119" w:author="Ericsson" w:date="2019-01-15T10:04:00Z">
        <w:r>
          <w:rPr>
            <w:lang w:eastAsia="ko-KR"/>
          </w:rPr>
          <w:t>2</w:t>
        </w:r>
        <w:r w:rsidRPr="00050CA8">
          <w:rPr>
            <w:lang w:eastAsia="ko-KR"/>
          </w:rPr>
          <w:t>.</w:t>
        </w:r>
        <w:r w:rsidRPr="00050CA8">
          <w:rPr>
            <w:lang w:eastAsia="ko-KR"/>
          </w:rPr>
          <w:tab/>
        </w:r>
        <w:r>
          <w:t xml:space="preserve">The TSN </w:t>
        </w:r>
        <w:r w:rsidRPr="00150B21">
          <w:t>QoS requirements and traffic pattern are forwarded to PCF (directly or via NEF</w:t>
        </w:r>
        <w:r>
          <w:t>)</w:t>
        </w:r>
        <w:r w:rsidRPr="00050CA8">
          <w:t>.</w:t>
        </w:r>
      </w:ins>
    </w:p>
    <w:p w14:paraId="0F0A54EA" w14:textId="77777777" w:rsidR="000F6869" w:rsidRDefault="000F6869" w:rsidP="000F6869">
      <w:pPr>
        <w:pStyle w:val="B1"/>
        <w:rPr>
          <w:ins w:id="120" w:author="Ericsson" w:date="2019-01-15T10:04:00Z"/>
        </w:rPr>
      </w:pPr>
      <w:ins w:id="121" w:author="Ericsson" w:date="2019-01-15T10:04:00Z">
        <w:r>
          <w:rPr>
            <w:lang w:eastAsia="ko-KR"/>
          </w:rPr>
          <w:t>3</w:t>
        </w:r>
        <w:r w:rsidRPr="00050CA8">
          <w:rPr>
            <w:lang w:eastAsia="ko-KR"/>
          </w:rPr>
          <w:t>.</w:t>
        </w:r>
        <w:r w:rsidRPr="00050CA8">
          <w:rPr>
            <w:lang w:eastAsia="ko-KR"/>
          </w:rPr>
          <w:tab/>
        </w:r>
        <w:r w:rsidRPr="00787E9E">
          <w:t xml:space="preserve">PCF </w:t>
        </w:r>
        <w:r>
          <w:t xml:space="preserve">finds suitable 5G QoS </w:t>
        </w:r>
        <w:r w:rsidRPr="00787E9E">
          <w:t xml:space="preserve">policies and rules </w:t>
        </w:r>
        <w:r>
          <w:t>that can fulfil the TSN QoS characteristics (i.e. mapping TSN QoS characteristics to 5G QoS profiles)</w:t>
        </w:r>
        <w:r w:rsidRPr="00787E9E">
          <w:t>.</w:t>
        </w:r>
      </w:ins>
    </w:p>
    <w:p w14:paraId="1A686136" w14:textId="77777777" w:rsidR="000F6869" w:rsidRPr="00050CA8" w:rsidRDefault="000F6869" w:rsidP="000F6869">
      <w:pPr>
        <w:pStyle w:val="B1"/>
        <w:rPr>
          <w:ins w:id="122" w:author="Ericsson" w:date="2019-01-15T10:04:00Z"/>
        </w:rPr>
      </w:pPr>
      <w:ins w:id="123" w:author="Ericsson" w:date="2019-01-15T10:04:00Z">
        <w:r w:rsidRPr="00050CA8">
          <w:rPr>
            <w:lang w:eastAsia="ko-KR"/>
          </w:rPr>
          <w:t>4</w:t>
        </w:r>
        <w:del w:id="124" w:author="Shabnam Sultana" w:date="2019-01-23T03:20:00Z">
          <w:r w:rsidDel="004163CB">
            <w:rPr>
              <w:lang w:eastAsia="ko-KR"/>
            </w:rPr>
            <w:delText>a</w:delText>
          </w:r>
        </w:del>
        <w:r w:rsidRPr="00050CA8">
          <w:rPr>
            <w:lang w:eastAsia="ko-KR"/>
          </w:rPr>
          <w:t>.</w:t>
        </w:r>
        <w:r w:rsidRPr="00050CA8">
          <w:rPr>
            <w:lang w:eastAsia="ko-KR"/>
          </w:rPr>
          <w:tab/>
        </w:r>
        <w:r>
          <w:t>PCF triggers the PDU session modification procedure to establish a new 5G QoS flow according to the selected QoS policies and rules.</w:t>
        </w:r>
        <w:r w:rsidRPr="004B29A1">
          <w:t xml:space="preserve"> </w:t>
        </w:r>
        <w:r>
          <w:t xml:space="preserve">SMF configures </w:t>
        </w:r>
        <w:r w:rsidRPr="001C62C3">
          <w:t xml:space="preserve">UE, </w:t>
        </w:r>
        <w:proofErr w:type="spellStart"/>
        <w:r w:rsidRPr="001C62C3">
          <w:t>gNB</w:t>
        </w:r>
        <w:proofErr w:type="spellEnd"/>
        <w:r w:rsidRPr="001C62C3">
          <w:t xml:space="preserve"> and UPF for QoS enforcement </w:t>
        </w:r>
        <w:r>
          <w:t xml:space="preserve">according to existing 3GPP procedure </w:t>
        </w:r>
        <w:r w:rsidRPr="001C62C3">
          <w:t>(see TS 23.501 clause 5.7)</w:t>
        </w:r>
        <w:r>
          <w:t xml:space="preserve">. Every QoS flow has a QoS flow Identifier (QFI), therefore for every mapped TSN flows, the QFI can be used to identify the link between TSN traffic profile and QoS flow.  An example mapping can be:  QFI </w:t>
        </w:r>
        <w:r>
          <w:sym w:font="Wingdings" w:char="F0DF"/>
        </w:r>
        <w:r>
          <w:sym w:font="Wingdings" w:char="F0E0"/>
        </w:r>
        <w:r>
          <w:t xml:space="preserve">5G QoS profile </w:t>
        </w:r>
        <w:r>
          <w:sym w:font="Wingdings" w:char="F0DF"/>
        </w:r>
        <w:r>
          <w:sym w:font="Wingdings" w:char="F0E0"/>
        </w:r>
        <w:r>
          <w:t xml:space="preserve"> TSN QoS characteristics </w:t>
        </w:r>
        <w:r>
          <w:sym w:font="Wingdings" w:char="F0DF"/>
        </w:r>
        <w:r>
          <w:sym w:font="Wingdings" w:char="F0E0"/>
        </w:r>
        <w:r>
          <w:t xml:space="preserve"> TSN traffic profile.</w:t>
        </w:r>
      </w:ins>
    </w:p>
    <w:p w14:paraId="3166240B" w14:textId="77777777" w:rsidR="000F6869" w:rsidRDefault="000F6869" w:rsidP="000F6869">
      <w:pPr>
        <w:pStyle w:val="B1"/>
        <w:rPr>
          <w:ins w:id="125" w:author="Ericsson" w:date="2019-01-15T10:04:00Z"/>
        </w:rPr>
      </w:pPr>
      <w:ins w:id="126" w:author="Ericsson" w:date="2019-01-15T10:04:00Z">
        <w:del w:id="127" w:author="Shabnam Sultana" w:date="2019-01-23T03:20:00Z">
          <w:r w:rsidRPr="00050CA8" w:rsidDel="004163CB">
            <w:rPr>
              <w:lang w:eastAsia="ko-KR"/>
            </w:rPr>
            <w:delText>4</w:delText>
          </w:r>
          <w:r w:rsidDel="004163CB">
            <w:rPr>
              <w:lang w:eastAsia="ko-KR"/>
            </w:rPr>
            <w:delText>b</w:delText>
          </w:r>
          <w:r w:rsidRPr="00050CA8" w:rsidDel="004163CB">
            <w:rPr>
              <w:lang w:eastAsia="ko-KR"/>
            </w:rPr>
            <w:delText>.</w:delText>
          </w:r>
        </w:del>
        <w:r w:rsidRPr="00050CA8">
          <w:rPr>
            <w:lang w:eastAsia="ko-KR"/>
          </w:rPr>
          <w:tab/>
        </w:r>
        <w:r>
          <w:t xml:space="preserve">In a downlink direction, PCF distributes TSN traffic pattern to UE via SMF, e.g. NAS </w:t>
        </w:r>
        <w:r w:rsidRPr="004F7779">
          <w:t>signalling at PDU sessi</w:t>
        </w:r>
        <w:r>
          <w:t>on setup/modification procedure.</w:t>
        </w:r>
        <w:r w:rsidRPr="004F7779">
          <w:t xml:space="preserve"> </w:t>
        </w:r>
        <w:r>
          <w:t xml:space="preserve"> A new information element may be added to provide TSN traffic pattern information which is associated to a QFI, then UE can forward the TSN traffic pattern to UE side translator.</w:t>
        </w:r>
      </w:ins>
    </w:p>
    <w:p w14:paraId="36818227" w14:textId="77777777" w:rsidR="000F6869" w:rsidRPr="00050CA8" w:rsidRDefault="000F6869" w:rsidP="000F6869">
      <w:pPr>
        <w:pStyle w:val="B1"/>
        <w:rPr>
          <w:ins w:id="128" w:author="Ericsson" w:date="2019-01-15T10:04:00Z"/>
        </w:rPr>
      </w:pPr>
      <w:ins w:id="129" w:author="Ericsson" w:date="2019-01-15T10:04:00Z">
        <w:r w:rsidRPr="00050CA8">
          <w:rPr>
            <w:lang w:eastAsia="ko-KR"/>
          </w:rPr>
          <w:tab/>
        </w:r>
        <w:r>
          <w:t xml:space="preserve">In an uplink direction, PCF distribute TSN traffic pattern to UPF via SMF, e.g. </w:t>
        </w:r>
        <w:r w:rsidRPr="004B29A1">
          <w:t>3GPP signal</w:t>
        </w:r>
        <w:r>
          <w:t>ling at</w:t>
        </w:r>
        <w:r w:rsidRPr="004B29A1">
          <w:t xml:space="preserve"> PDU session establishment / modification procedure</w:t>
        </w:r>
        <w:r>
          <w:t xml:space="preserve">, </w:t>
        </w:r>
        <w:r w:rsidRPr="0094006C">
          <w:t xml:space="preserve">N4 </w:t>
        </w:r>
        <w:r>
          <w:t>s</w:t>
        </w:r>
        <w:r w:rsidRPr="0094006C">
          <w:t xml:space="preserve">ession </w:t>
        </w:r>
        <w:r>
          <w:t>e</w:t>
        </w:r>
        <w:r w:rsidRPr="0094006C">
          <w:t>stablishment</w:t>
        </w:r>
        <w:r>
          <w:t xml:space="preserve"> / modification</w:t>
        </w:r>
        <w:r w:rsidRPr="0094006C">
          <w:t xml:space="preserve"> procedure</w:t>
        </w:r>
        <w:r w:rsidRPr="004B29A1">
          <w:t>.</w:t>
        </w:r>
        <w:r>
          <w:t xml:space="preserve"> A new information element may be added to provide TSN traffic pattern information which is associated to a QFI.  UPF side translator can get the traffic pattern for a specific TSN flow from UPF and perform output scheduling/pacing at the egress port.</w:t>
        </w:r>
      </w:ins>
    </w:p>
    <w:p w14:paraId="216AE8F0" w14:textId="77777777" w:rsidR="000F6869" w:rsidRDefault="000F6869" w:rsidP="000F6869">
      <w:pPr>
        <w:pStyle w:val="B1"/>
        <w:rPr>
          <w:ins w:id="130" w:author="Ericsson" w:date="2019-01-15T10:04:00Z"/>
        </w:rPr>
      </w:pPr>
      <w:ins w:id="131" w:author="Ericsson" w:date="2019-01-15T10:04:00Z">
        <w:r>
          <w:rPr>
            <w:lang w:eastAsia="ko-KR"/>
          </w:rPr>
          <w:t>5</w:t>
        </w:r>
        <w:r w:rsidRPr="00050CA8">
          <w:rPr>
            <w:lang w:eastAsia="ko-KR"/>
          </w:rPr>
          <w:t>.</w:t>
        </w:r>
        <w:r w:rsidRPr="00050CA8">
          <w:rPr>
            <w:lang w:eastAsia="ko-KR"/>
          </w:rPr>
          <w:tab/>
        </w:r>
        <w:r>
          <w:t>PCF response to TSN AF (directly or via NEF).</w:t>
        </w:r>
      </w:ins>
    </w:p>
    <w:p w14:paraId="1D76FFB4" w14:textId="77777777" w:rsidR="000F6869" w:rsidRPr="00050CA8" w:rsidRDefault="000F6869" w:rsidP="000F6869">
      <w:pPr>
        <w:pStyle w:val="B1"/>
        <w:rPr>
          <w:ins w:id="132" w:author="Ericsson" w:date="2019-01-15T10:04:00Z"/>
        </w:rPr>
      </w:pPr>
      <w:ins w:id="133" w:author="Ericsson" w:date="2019-01-15T10:04:00Z">
        <w:r>
          <w:rPr>
            <w:lang w:eastAsia="ko-KR"/>
          </w:rPr>
          <w:t>6</w:t>
        </w:r>
        <w:r w:rsidRPr="00050CA8">
          <w:rPr>
            <w:lang w:eastAsia="ko-KR"/>
          </w:rPr>
          <w:t>.</w:t>
        </w:r>
        <w:r w:rsidRPr="00050CA8">
          <w:rPr>
            <w:lang w:eastAsia="ko-KR"/>
          </w:rPr>
          <w:tab/>
        </w:r>
        <w:r>
          <w:t>TSN AF response to CNC.</w:t>
        </w:r>
      </w:ins>
    </w:p>
    <w:p w14:paraId="26E66887" w14:textId="42A67F00" w:rsidR="00DD2D2D" w:rsidRPr="00050CA8" w:rsidRDefault="00DD2D2D" w:rsidP="000F6869">
      <w:pPr>
        <w:pStyle w:val="B1"/>
      </w:pPr>
    </w:p>
    <w:p w14:paraId="02757383" w14:textId="05DCF07E" w:rsidR="00150B21" w:rsidRPr="003640DD" w:rsidRDefault="003640DD">
      <w:pPr>
        <w:pStyle w:val="Heading3"/>
        <w:rPr>
          <w:rPrChange w:id="134" w:author="Shabnam Sultana" w:date="2019-01-15T10:00:00Z">
            <w:rPr>
              <w:rFonts w:eastAsia="DengXian"/>
              <w:lang w:eastAsia="zh-CN"/>
            </w:rPr>
          </w:rPrChange>
        </w:rPr>
        <w:pPrChange w:id="135" w:author="Shabnam Sultana" w:date="2019-01-15T10:00:00Z">
          <w:pPr/>
        </w:pPrChange>
      </w:pPr>
      <w:bookmarkStart w:id="136" w:name="_Toc528790818"/>
      <w:bookmarkEnd w:id="116"/>
      <w:ins w:id="137" w:author="Shabnam Sultana" w:date="2019-01-15T10:00:00Z">
        <w:r>
          <w:rPr>
            <w:lang w:eastAsia="zh-CN"/>
          </w:rPr>
          <w:t>6.x.3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bookmarkEnd w:id="136"/>
    </w:p>
    <w:p w14:paraId="65237141" w14:textId="77777777" w:rsidR="003640DD" w:rsidRDefault="003640DD" w:rsidP="00C2093C">
      <w:pPr>
        <w:pStyle w:val="EditorsNote"/>
      </w:pPr>
      <w:bookmarkStart w:id="138" w:name="_Hlk534721984"/>
      <w:bookmarkEnd w:id="114"/>
    </w:p>
    <w:p w14:paraId="4CB55FC4" w14:textId="4684865D" w:rsidR="00C2093C" w:rsidRPr="00787E9E" w:rsidRDefault="00C2093C" w:rsidP="00C2093C">
      <w:pPr>
        <w:pStyle w:val="EditorsNote"/>
      </w:pPr>
      <w:r w:rsidRPr="00787E9E">
        <w:t>Editor</w:t>
      </w:r>
      <w:r>
        <w:t>'</w:t>
      </w:r>
      <w:r w:rsidRPr="00787E9E">
        <w:t>s note:</w:t>
      </w:r>
      <w:r w:rsidR="004D5D58">
        <w:t xml:space="preserve"> </w:t>
      </w:r>
      <w:r w:rsidRPr="00787E9E">
        <w:t>This clause captures impacts on existing 3GPP nodes and functional elements.</w:t>
      </w:r>
    </w:p>
    <w:bookmarkEnd w:id="138"/>
    <w:p w14:paraId="6527BCDD" w14:textId="77777777" w:rsidR="00C2093C" w:rsidRPr="00C2093C" w:rsidRDefault="00C2093C" w:rsidP="00C2093C">
      <w:pPr>
        <w:rPr>
          <w:rFonts w:eastAsia="Yu Mincho"/>
        </w:rPr>
      </w:pPr>
    </w:p>
    <w:p w14:paraId="5C3A4F7B" w14:textId="1143BEAF" w:rsidR="003640DD" w:rsidRDefault="003640DD">
      <w:pPr>
        <w:pStyle w:val="Heading3"/>
        <w:rPr>
          <w:ins w:id="139" w:author="Shabnam Sultana" w:date="2019-01-23T03:22:00Z"/>
        </w:rPr>
      </w:pPr>
      <w:ins w:id="140" w:author="Shabnam Sultana" w:date="2019-01-15T10:00:00Z">
        <w:r>
          <w:rPr>
            <w:lang w:eastAsia="zh-CN"/>
          </w:rPr>
          <w:t>6.x.4</w:t>
        </w:r>
        <w:r>
          <w:rPr>
            <w:lang w:eastAsia="zh-CN"/>
          </w:rPr>
          <w:tab/>
          <w:t xml:space="preserve">Solution </w:t>
        </w:r>
        <w:r>
          <w:t>Evaluation</w:t>
        </w:r>
      </w:ins>
    </w:p>
    <w:p w14:paraId="6EF6F5D2" w14:textId="09E821FB" w:rsidR="001D277E" w:rsidRPr="001D277E" w:rsidRDefault="001D277E">
      <w:pPr>
        <w:rPr>
          <w:ins w:id="141" w:author="Shabnam Sultana" w:date="2019-01-15T10:00:00Z"/>
          <w:rPrChange w:id="142" w:author="Shabnam Sultana" w:date="2019-01-23T03:22:00Z">
            <w:rPr>
              <w:ins w:id="143" w:author="Shabnam Sultana" w:date="2019-01-15T10:00:00Z"/>
              <w:rFonts w:eastAsia="DengXian"/>
              <w:lang w:val="en-US" w:eastAsia="zh-CN"/>
            </w:rPr>
          </w:rPrChange>
        </w:rPr>
      </w:pPr>
      <w:ins w:id="144" w:author="Shabnam Sultana" w:date="2019-01-23T03:22:00Z">
        <w:r w:rsidRPr="00787E9E">
          <w:t>Editor</w:t>
        </w:r>
        <w:r>
          <w:t>'</w:t>
        </w:r>
        <w:r w:rsidRPr="00787E9E">
          <w:t>s note:</w:t>
        </w:r>
        <w:r>
          <w:t xml:space="preserve"> </w:t>
        </w:r>
        <w:r w:rsidRPr="00787E9E">
          <w:t>This clause captures</w:t>
        </w:r>
        <w:r>
          <w:t xml:space="preserve"> evaluation.</w:t>
        </w:r>
      </w:ins>
    </w:p>
    <w:p w14:paraId="153367A5" w14:textId="1D7490BD" w:rsidR="00122FBF" w:rsidRPr="005847D6" w:rsidDel="001D277E" w:rsidRDefault="00122FBF" w:rsidP="00122FBF">
      <w:pPr>
        <w:rPr>
          <w:ins w:id="145" w:author="Ericsson" w:date="2019-01-12T21:27:00Z"/>
          <w:del w:id="146" w:author="Shabnam Sultana" w:date="2019-01-23T03:22:00Z"/>
          <w:rFonts w:eastAsia="DengXian"/>
          <w:lang w:val="en-US" w:eastAsia="zh-CN"/>
        </w:rPr>
      </w:pPr>
      <w:ins w:id="147" w:author="Ericsson" w:date="2019-01-12T21:27:00Z">
        <w:del w:id="148" w:author="Shabnam Sultana" w:date="2019-01-23T03:22:00Z">
          <w:r w:rsidRPr="005847D6" w:rsidDel="001D277E">
            <w:rPr>
              <w:rFonts w:eastAsia="DengXian" w:hint="eastAsia"/>
              <w:lang w:val="en-US" w:eastAsia="zh-CN"/>
            </w:rPr>
            <w:delText>T</w:delText>
          </w:r>
          <w:r w:rsidRPr="005847D6" w:rsidDel="001D277E">
            <w:rPr>
              <w:rFonts w:eastAsia="DengXian"/>
              <w:lang w:val="en-US" w:eastAsia="zh-CN"/>
            </w:rPr>
            <w:delText>he solution proposed an approach of mapping between TSN QoS requirement and 5G QoS model, with the following achievement:</w:delText>
          </w:r>
        </w:del>
      </w:ins>
    </w:p>
    <w:p w14:paraId="701BE035" w14:textId="63806389" w:rsidR="00122FBF" w:rsidRPr="005847D6" w:rsidDel="001D277E" w:rsidRDefault="00122FBF" w:rsidP="00122FBF">
      <w:pPr>
        <w:ind w:leftChars="100" w:left="200"/>
        <w:rPr>
          <w:ins w:id="149" w:author="Ericsson" w:date="2019-01-12T21:27:00Z"/>
          <w:del w:id="150" w:author="Shabnam Sultana" w:date="2019-01-23T03:22:00Z"/>
          <w:rFonts w:eastAsia="DengXian"/>
          <w:lang w:val="en-US" w:eastAsia="zh-CN"/>
        </w:rPr>
      </w:pPr>
      <w:ins w:id="151" w:author="Ericsson" w:date="2019-01-12T21:27:00Z">
        <w:del w:id="152" w:author="Shabnam Sultana" w:date="2019-01-23T03:22:00Z">
          <w:r w:rsidRPr="005847D6" w:rsidDel="001D277E">
            <w:rPr>
              <w:rFonts w:eastAsia="DengXian"/>
              <w:lang w:val="en-US" w:eastAsia="zh-CN"/>
            </w:rPr>
            <w:delText>Minimized the impact to existing 5G QoS model.</w:delText>
          </w:r>
        </w:del>
      </w:ins>
    </w:p>
    <w:p w14:paraId="78754517" w14:textId="33A886A7" w:rsidR="00122FBF" w:rsidRPr="005847D6" w:rsidDel="001D277E" w:rsidRDefault="00122FBF" w:rsidP="00122FBF">
      <w:pPr>
        <w:ind w:leftChars="100" w:left="200"/>
        <w:rPr>
          <w:ins w:id="153" w:author="Ericsson" w:date="2019-01-12T21:27:00Z"/>
          <w:del w:id="154" w:author="Shabnam Sultana" w:date="2019-01-23T03:22:00Z"/>
          <w:rFonts w:eastAsia="DengXian"/>
          <w:lang w:val="en-US" w:eastAsia="zh-CN"/>
        </w:rPr>
      </w:pPr>
      <w:ins w:id="155" w:author="Ericsson" w:date="2019-01-12T21:27:00Z">
        <w:del w:id="156" w:author="Shabnam Sultana" w:date="2019-01-23T03:22:00Z">
          <w:r w:rsidRPr="005847D6" w:rsidDel="001D277E">
            <w:rPr>
              <w:rFonts w:eastAsia="DengXian"/>
              <w:lang w:val="en-US" w:eastAsia="zh-CN"/>
            </w:rPr>
            <w:delText>Minimized the impact to the traffic without scheduling requirement.</w:delText>
          </w:r>
        </w:del>
      </w:ins>
    </w:p>
    <w:p w14:paraId="45E87CAA" w14:textId="07964E9D" w:rsidR="00122FBF" w:rsidRPr="005847D6" w:rsidDel="001D277E" w:rsidRDefault="00122FBF" w:rsidP="00122FBF">
      <w:pPr>
        <w:ind w:leftChars="100" w:left="200"/>
        <w:rPr>
          <w:ins w:id="157" w:author="Ericsson" w:date="2019-01-12T21:27:00Z"/>
          <w:del w:id="158" w:author="Shabnam Sultana" w:date="2019-01-23T03:22:00Z"/>
          <w:rFonts w:eastAsia="DengXian"/>
          <w:lang w:val="en-US" w:eastAsia="zh-CN"/>
        </w:rPr>
      </w:pPr>
      <w:ins w:id="159" w:author="Ericsson" w:date="2019-01-12T21:27:00Z">
        <w:del w:id="160" w:author="Shabnam Sultana" w:date="2019-01-23T03:22:00Z">
          <w:r w:rsidRPr="005847D6" w:rsidDel="001D277E">
            <w:rPr>
              <w:rFonts w:eastAsia="DengXian"/>
              <w:lang w:val="en-US" w:eastAsia="zh-CN"/>
            </w:rPr>
            <w:delText>More flexible configuration for time-aware traffic scheduling.</w:delText>
          </w:r>
        </w:del>
      </w:ins>
    </w:p>
    <w:p w14:paraId="03036299" w14:textId="7833AF9A" w:rsidR="00122FBF" w:rsidRPr="005847D6" w:rsidDel="001D277E" w:rsidRDefault="00122FBF" w:rsidP="00122FBF">
      <w:pPr>
        <w:ind w:leftChars="100" w:left="200"/>
        <w:rPr>
          <w:ins w:id="161" w:author="Ericsson" w:date="2019-01-12T21:27:00Z"/>
          <w:del w:id="162" w:author="Shabnam Sultana" w:date="2019-01-23T03:22:00Z"/>
          <w:rFonts w:eastAsia="DengXian"/>
          <w:lang w:val="en-US" w:eastAsia="zh-CN"/>
        </w:rPr>
      </w:pPr>
      <w:ins w:id="163" w:author="Ericsson" w:date="2019-01-12T21:27:00Z">
        <w:del w:id="164" w:author="Shabnam Sultana" w:date="2019-01-23T03:22:00Z">
          <w:r w:rsidRPr="005847D6" w:rsidDel="001D277E">
            <w:rPr>
              <w:rFonts w:eastAsia="DengXian"/>
              <w:lang w:val="en-US" w:eastAsia="zh-CN"/>
            </w:rPr>
            <w:delText>Applicable for both TSN Translator inside and outside UPF/UE.</w:delText>
          </w:r>
        </w:del>
      </w:ins>
    </w:p>
    <w:p w14:paraId="6D8DF89E" w14:textId="77777777" w:rsidR="00F223B3" w:rsidRPr="005847D6" w:rsidRDefault="00F223B3" w:rsidP="00D52849">
      <w:pPr>
        <w:rPr>
          <w:rFonts w:eastAsia="DengXian"/>
          <w:lang w:val="en-US" w:eastAsia="zh-CN"/>
        </w:rPr>
      </w:pPr>
    </w:p>
    <w:p w14:paraId="7A87B8EF" w14:textId="77777777" w:rsidR="00C2093C" w:rsidRPr="004D5D58" w:rsidRDefault="00C2093C" w:rsidP="00D52849">
      <w:pPr>
        <w:rPr>
          <w:rFonts w:eastAsia="MS Mincho"/>
          <w:lang w:val="en-US"/>
        </w:rPr>
      </w:pPr>
    </w:p>
    <w:bookmarkEnd w:id="6"/>
    <w:bookmarkEnd w:id="7"/>
    <w:p w14:paraId="43CEACA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6AC13D14" w14:textId="77777777" w:rsidR="000F32EF" w:rsidRPr="004D6F6F" w:rsidRDefault="000F32EF" w:rsidP="00FA43B1">
      <w:pPr>
        <w:rPr>
          <w:rFonts w:eastAsia="MS Mincho"/>
          <w:lang w:val="en-US"/>
        </w:rPr>
      </w:pPr>
    </w:p>
    <w:sectPr w:rsidR="000F32EF" w:rsidRPr="004D6F6F" w:rsidSect="00AD22B9">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B99D8" w14:textId="77777777" w:rsidR="00914BEF" w:rsidRDefault="00914BEF">
      <w:r>
        <w:separator/>
      </w:r>
    </w:p>
    <w:p w14:paraId="7FD9CE34" w14:textId="77777777" w:rsidR="00914BEF" w:rsidRDefault="00914BEF"/>
  </w:endnote>
  <w:endnote w:type="continuationSeparator" w:id="0">
    <w:p w14:paraId="68A809BD" w14:textId="77777777" w:rsidR="00914BEF" w:rsidRDefault="00914BEF">
      <w:r>
        <w:continuationSeparator/>
      </w:r>
    </w:p>
    <w:p w14:paraId="118A7852" w14:textId="77777777" w:rsidR="00914BEF" w:rsidRDefault="00914BEF"/>
  </w:endnote>
  <w:endnote w:type="continuationNotice" w:id="1">
    <w:p w14:paraId="32DACE6D" w14:textId="77777777" w:rsidR="00914BEF" w:rsidRDefault="00914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E7B1C"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7D85C533"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EB222D"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D5E30" w14:textId="77777777" w:rsidR="00914BEF" w:rsidRDefault="00914BEF">
      <w:r>
        <w:separator/>
      </w:r>
    </w:p>
    <w:p w14:paraId="47532CC8" w14:textId="77777777" w:rsidR="00914BEF" w:rsidRDefault="00914BEF"/>
  </w:footnote>
  <w:footnote w:type="continuationSeparator" w:id="0">
    <w:p w14:paraId="0FFFD72F" w14:textId="77777777" w:rsidR="00914BEF" w:rsidRDefault="00914BEF">
      <w:r>
        <w:continuationSeparator/>
      </w:r>
    </w:p>
    <w:p w14:paraId="64EEDDD2" w14:textId="77777777" w:rsidR="00914BEF" w:rsidRDefault="00914BEF"/>
  </w:footnote>
  <w:footnote w:type="continuationNotice" w:id="1">
    <w:p w14:paraId="0ADB095A" w14:textId="77777777" w:rsidR="00914BEF" w:rsidRDefault="00914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D98F0" w14:textId="77777777" w:rsidR="008D7B10" w:rsidRDefault="008D7B10"/>
  <w:p w14:paraId="62B109A0"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B1D7E"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r w:rsidRPr="00AB1453">
      <w:rPr>
        <w:rFonts w:ascii="Arial" w:hAnsi="Arial" w:cs="Arial"/>
        <w:b/>
        <w:bCs/>
        <w:sz w:val="18"/>
        <w:lang w:val="fr-FR"/>
      </w:rPr>
      <w:t>Temporary Document</w:t>
    </w:r>
  </w:p>
  <w:p w14:paraId="71D7625B"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EE5395D"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902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2CC09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812DC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1B805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53A99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5E4A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5028E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D46F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8207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D241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EE11B3"/>
    <w:multiLevelType w:val="hybridMultilevel"/>
    <w:tmpl w:val="53B01A3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2" w15:restartNumberingAfterBreak="0">
    <w:nsid w:val="04D10266"/>
    <w:multiLevelType w:val="hybridMultilevel"/>
    <w:tmpl w:val="9648BA60"/>
    <w:lvl w:ilvl="0" w:tplc="B47A5D3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8572487"/>
    <w:multiLevelType w:val="hybridMultilevel"/>
    <w:tmpl w:val="1F9E386C"/>
    <w:lvl w:ilvl="0" w:tplc="709ED038">
      <w:start w:val="1"/>
      <w:numFmt w:val="decimal"/>
      <w:lvlText w:val="%1."/>
      <w:lvlJc w:val="left"/>
      <w:pPr>
        <w:ind w:left="568"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4" w15:restartNumberingAfterBreak="0">
    <w:nsid w:val="0B8B0C61"/>
    <w:multiLevelType w:val="hybridMultilevel"/>
    <w:tmpl w:val="A45A8E84"/>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5" w15:restartNumberingAfterBreak="0">
    <w:nsid w:val="19A5067C"/>
    <w:multiLevelType w:val="hybridMultilevel"/>
    <w:tmpl w:val="C65A0852"/>
    <w:lvl w:ilvl="0" w:tplc="B3D8DDF2">
      <w:start w:val="1"/>
      <w:numFmt w:val="bullet"/>
      <w:lvlText w:val="—"/>
      <w:lvlJc w:val="left"/>
      <w:pPr>
        <w:tabs>
          <w:tab w:val="num" w:pos="720"/>
        </w:tabs>
        <w:ind w:left="720" w:hanging="360"/>
      </w:pPr>
      <w:rPr>
        <w:rFonts w:ascii="Ericsson Hilda Light" w:hAnsi="Ericsson Hilda Light" w:hint="default"/>
      </w:rPr>
    </w:lvl>
    <w:lvl w:ilvl="1" w:tplc="2264A260" w:tentative="1">
      <w:start w:val="1"/>
      <w:numFmt w:val="bullet"/>
      <w:lvlText w:val="—"/>
      <w:lvlJc w:val="left"/>
      <w:pPr>
        <w:tabs>
          <w:tab w:val="num" w:pos="1440"/>
        </w:tabs>
        <w:ind w:left="1440" w:hanging="360"/>
      </w:pPr>
      <w:rPr>
        <w:rFonts w:ascii="Ericsson Hilda Light" w:hAnsi="Ericsson Hilda Light" w:hint="default"/>
      </w:rPr>
    </w:lvl>
    <w:lvl w:ilvl="2" w:tplc="CC9E87B4" w:tentative="1">
      <w:start w:val="1"/>
      <w:numFmt w:val="bullet"/>
      <w:lvlText w:val="—"/>
      <w:lvlJc w:val="left"/>
      <w:pPr>
        <w:tabs>
          <w:tab w:val="num" w:pos="2160"/>
        </w:tabs>
        <w:ind w:left="2160" w:hanging="360"/>
      </w:pPr>
      <w:rPr>
        <w:rFonts w:ascii="Ericsson Hilda Light" w:hAnsi="Ericsson Hilda Light" w:hint="default"/>
      </w:rPr>
    </w:lvl>
    <w:lvl w:ilvl="3" w:tplc="68CCCF06" w:tentative="1">
      <w:start w:val="1"/>
      <w:numFmt w:val="bullet"/>
      <w:lvlText w:val="—"/>
      <w:lvlJc w:val="left"/>
      <w:pPr>
        <w:tabs>
          <w:tab w:val="num" w:pos="2880"/>
        </w:tabs>
        <w:ind w:left="2880" w:hanging="360"/>
      </w:pPr>
      <w:rPr>
        <w:rFonts w:ascii="Ericsson Hilda Light" w:hAnsi="Ericsson Hilda Light" w:hint="default"/>
      </w:rPr>
    </w:lvl>
    <w:lvl w:ilvl="4" w:tplc="A3B6E9C6" w:tentative="1">
      <w:start w:val="1"/>
      <w:numFmt w:val="bullet"/>
      <w:lvlText w:val="—"/>
      <w:lvlJc w:val="left"/>
      <w:pPr>
        <w:tabs>
          <w:tab w:val="num" w:pos="3600"/>
        </w:tabs>
        <w:ind w:left="3600" w:hanging="360"/>
      </w:pPr>
      <w:rPr>
        <w:rFonts w:ascii="Ericsson Hilda Light" w:hAnsi="Ericsson Hilda Light" w:hint="default"/>
      </w:rPr>
    </w:lvl>
    <w:lvl w:ilvl="5" w:tplc="E17C0AC6" w:tentative="1">
      <w:start w:val="1"/>
      <w:numFmt w:val="bullet"/>
      <w:lvlText w:val="—"/>
      <w:lvlJc w:val="left"/>
      <w:pPr>
        <w:tabs>
          <w:tab w:val="num" w:pos="4320"/>
        </w:tabs>
        <w:ind w:left="4320" w:hanging="360"/>
      </w:pPr>
      <w:rPr>
        <w:rFonts w:ascii="Ericsson Hilda Light" w:hAnsi="Ericsson Hilda Light" w:hint="default"/>
      </w:rPr>
    </w:lvl>
    <w:lvl w:ilvl="6" w:tplc="A88237F8" w:tentative="1">
      <w:start w:val="1"/>
      <w:numFmt w:val="bullet"/>
      <w:lvlText w:val="—"/>
      <w:lvlJc w:val="left"/>
      <w:pPr>
        <w:tabs>
          <w:tab w:val="num" w:pos="5040"/>
        </w:tabs>
        <w:ind w:left="5040" w:hanging="360"/>
      </w:pPr>
      <w:rPr>
        <w:rFonts w:ascii="Ericsson Hilda Light" w:hAnsi="Ericsson Hilda Light" w:hint="default"/>
      </w:rPr>
    </w:lvl>
    <w:lvl w:ilvl="7" w:tplc="AEF44720" w:tentative="1">
      <w:start w:val="1"/>
      <w:numFmt w:val="bullet"/>
      <w:lvlText w:val="—"/>
      <w:lvlJc w:val="left"/>
      <w:pPr>
        <w:tabs>
          <w:tab w:val="num" w:pos="5760"/>
        </w:tabs>
        <w:ind w:left="5760" w:hanging="360"/>
      </w:pPr>
      <w:rPr>
        <w:rFonts w:ascii="Ericsson Hilda Light" w:hAnsi="Ericsson Hilda Light" w:hint="default"/>
      </w:rPr>
    </w:lvl>
    <w:lvl w:ilvl="8" w:tplc="E342F3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0076B8D"/>
    <w:multiLevelType w:val="hybridMultilevel"/>
    <w:tmpl w:val="8FE259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5270715"/>
    <w:multiLevelType w:val="hybridMultilevel"/>
    <w:tmpl w:val="E636250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0" w15:restartNumberingAfterBreak="0">
    <w:nsid w:val="3D994ABB"/>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1"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8031A"/>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4" w15:restartNumberingAfterBreak="0">
    <w:nsid w:val="55EF7CCA"/>
    <w:multiLevelType w:val="hybridMultilevel"/>
    <w:tmpl w:val="3EF82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6E5542"/>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6" w15:restartNumberingAfterBreak="0">
    <w:nsid w:val="64D20AD3"/>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7"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8243E"/>
    <w:multiLevelType w:val="hybridMultilevel"/>
    <w:tmpl w:val="2E6EBFCC"/>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18"/>
  </w:num>
  <w:num w:numId="4">
    <w:abstractNumId w:val="10"/>
  </w:num>
  <w:num w:numId="5">
    <w:abstractNumId w:val="20"/>
  </w:num>
  <w:num w:numId="6">
    <w:abstractNumId w:val="24"/>
  </w:num>
  <w:num w:numId="7">
    <w:abstractNumId w:val="23"/>
  </w:num>
  <w:num w:numId="8">
    <w:abstractNumId w:val="11"/>
  </w:num>
  <w:num w:numId="9">
    <w:abstractNumId w:val="19"/>
  </w:num>
  <w:num w:numId="10">
    <w:abstractNumId w:val="17"/>
  </w:num>
  <w:num w:numId="11">
    <w:abstractNumId w:val="14"/>
  </w:num>
  <w:num w:numId="12">
    <w:abstractNumId w:val="13"/>
  </w:num>
  <w:num w:numId="13">
    <w:abstractNumId w:val="28"/>
  </w:num>
  <w:num w:numId="14">
    <w:abstractNumId w:val="27"/>
  </w:num>
  <w:num w:numId="15">
    <w:abstractNumId w:val="15"/>
  </w:num>
  <w:num w:numId="16">
    <w:abstractNumId w:val="21"/>
  </w:num>
  <w:num w:numId="17">
    <w:abstractNumId w:val="12"/>
  </w:num>
  <w:num w:numId="18">
    <w:abstractNumId w:val="25"/>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rson w15:author="Kenny Zhang">
    <w15:presenceInfo w15:providerId="AD" w15:userId="S::kenny.zhang@ericsson.com::ff71ae05-8bb3-4768-a813-1a32bcb47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116E6"/>
    <w:rsid w:val="0001421C"/>
    <w:rsid w:val="00014A67"/>
    <w:rsid w:val="00016A5D"/>
    <w:rsid w:val="00021971"/>
    <w:rsid w:val="000222BA"/>
    <w:rsid w:val="00022507"/>
    <w:rsid w:val="00022BA7"/>
    <w:rsid w:val="00023656"/>
    <w:rsid w:val="00024555"/>
    <w:rsid w:val="00034D84"/>
    <w:rsid w:val="00035765"/>
    <w:rsid w:val="00042F30"/>
    <w:rsid w:val="00045BF5"/>
    <w:rsid w:val="00046891"/>
    <w:rsid w:val="00046C14"/>
    <w:rsid w:val="000515D9"/>
    <w:rsid w:val="00054A79"/>
    <w:rsid w:val="0005610D"/>
    <w:rsid w:val="00061A4C"/>
    <w:rsid w:val="00063C99"/>
    <w:rsid w:val="00065060"/>
    <w:rsid w:val="00066203"/>
    <w:rsid w:val="0006634E"/>
    <w:rsid w:val="000665C2"/>
    <w:rsid w:val="000671C2"/>
    <w:rsid w:val="00067D98"/>
    <w:rsid w:val="000726B7"/>
    <w:rsid w:val="0007397B"/>
    <w:rsid w:val="00074EEA"/>
    <w:rsid w:val="00075186"/>
    <w:rsid w:val="000762C2"/>
    <w:rsid w:val="00077879"/>
    <w:rsid w:val="00077D47"/>
    <w:rsid w:val="00081F0B"/>
    <w:rsid w:val="00082621"/>
    <w:rsid w:val="000850FC"/>
    <w:rsid w:val="00085D17"/>
    <w:rsid w:val="00091B1A"/>
    <w:rsid w:val="00092BA4"/>
    <w:rsid w:val="00094561"/>
    <w:rsid w:val="0009654B"/>
    <w:rsid w:val="000A1BCA"/>
    <w:rsid w:val="000A3EED"/>
    <w:rsid w:val="000B0F4D"/>
    <w:rsid w:val="000B132E"/>
    <w:rsid w:val="000B1B0D"/>
    <w:rsid w:val="000B231C"/>
    <w:rsid w:val="000B3C9C"/>
    <w:rsid w:val="000B436A"/>
    <w:rsid w:val="000B4A0E"/>
    <w:rsid w:val="000B704B"/>
    <w:rsid w:val="000B7507"/>
    <w:rsid w:val="000C0BD9"/>
    <w:rsid w:val="000C1D4D"/>
    <w:rsid w:val="000C2C3F"/>
    <w:rsid w:val="000C4334"/>
    <w:rsid w:val="000C5454"/>
    <w:rsid w:val="000C5EA8"/>
    <w:rsid w:val="000C5F6D"/>
    <w:rsid w:val="000C6910"/>
    <w:rsid w:val="000C6C41"/>
    <w:rsid w:val="000D0131"/>
    <w:rsid w:val="000D1D72"/>
    <w:rsid w:val="000D484F"/>
    <w:rsid w:val="000D59B6"/>
    <w:rsid w:val="000D6A54"/>
    <w:rsid w:val="000D7B1B"/>
    <w:rsid w:val="000E015C"/>
    <w:rsid w:val="000E0C73"/>
    <w:rsid w:val="000E19B4"/>
    <w:rsid w:val="000E2999"/>
    <w:rsid w:val="000E31E7"/>
    <w:rsid w:val="000E33BE"/>
    <w:rsid w:val="000E4A85"/>
    <w:rsid w:val="000E4B53"/>
    <w:rsid w:val="000E772F"/>
    <w:rsid w:val="000E7F35"/>
    <w:rsid w:val="000F0E07"/>
    <w:rsid w:val="000F1FB8"/>
    <w:rsid w:val="000F2763"/>
    <w:rsid w:val="000F32EF"/>
    <w:rsid w:val="000F387C"/>
    <w:rsid w:val="000F43FF"/>
    <w:rsid w:val="000F6869"/>
    <w:rsid w:val="000F7F8D"/>
    <w:rsid w:val="00100343"/>
    <w:rsid w:val="001035AF"/>
    <w:rsid w:val="0010783A"/>
    <w:rsid w:val="0011132C"/>
    <w:rsid w:val="001202E2"/>
    <w:rsid w:val="00122A4B"/>
    <w:rsid w:val="00122FBF"/>
    <w:rsid w:val="00125651"/>
    <w:rsid w:val="0012761F"/>
    <w:rsid w:val="00127C25"/>
    <w:rsid w:val="00130284"/>
    <w:rsid w:val="00131865"/>
    <w:rsid w:val="001330BA"/>
    <w:rsid w:val="00134066"/>
    <w:rsid w:val="0013628A"/>
    <w:rsid w:val="00136FFB"/>
    <w:rsid w:val="00140D3F"/>
    <w:rsid w:val="00143E18"/>
    <w:rsid w:val="00147933"/>
    <w:rsid w:val="00150B21"/>
    <w:rsid w:val="00152B84"/>
    <w:rsid w:val="00153A9B"/>
    <w:rsid w:val="001542CB"/>
    <w:rsid w:val="00157A1A"/>
    <w:rsid w:val="0016261C"/>
    <w:rsid w:val="00167A5B"/>
    <w:rsid w:val="00170721"/>
    <w:rsid w:val="00170784"/>
    <w:rsid w:val="001710AA"/>
    <w:rsid w:val="00172A04"/>
    <w:rsid w:val="00172BA3"/>
    <w:rsid w:val="0017362D"/>
    <w:rsid w:val="00173D75"/>
    <w:rsid w:val="00174FBF"/>
    <w:rsid w:val="00176020"/>
    <w:rsid w:val="00176E9A"/>
    <w:rsid w:val="001809AF"/>
    <w:rsid w:val="00180DE6"/>
    <w:rsid w:val="0018151B"/>
    <w:rsid w:val="00181ED5"/>
    <w:rsid w:val="001824FB"/>
    <w:rsid w:val="00183145"/>
    <w:rsid w:val="00184579"/>
    <w:rsid w:val="00184DD7"/>
    <w:rsid w:val="001867DF"/>
    <w:rsid w:val="001875F9"/>
    <w:rsid w:val="00190FAD"/>
    <w:rsid w:val="001A3793"/>
    <w:rsid w:val="001B2DB2"/>
    <w:rsid w:val="001B5B70"/>
    <w:rsid w:val="001B6BC8"/>
    <w:rsid w:val="001C09B5"/>
    <w:rsid w:val="001C1B2D"/>
    <w:rsid w:val="001C1FAE"/>
    <w:rsid w:val="001C21C5"/>
    <w:rsid w:val="001C2A07"/>
    <w:rsid w:val="001C3150"/>
    <w:rsid w:val="001C3C42"/>
    <w:rsid w:val="001C48F8"/>
    <w:rsid w:val="001C5EB6"/>
    <w:rsid w:val="001C62C3"/>
    <w:rsid w:val="001D277E"/>
    <w:rsid w:val="001D285F"/>
    <w:rsid w:val="001D4F53"/>
    <w:rsid w:val="001D5412"/>
    <w:rsid w:val="001D54D2"/>
    <w:rsid w:val="001D685D"/>
    <w:rsid w:val="001D6E37"/>
    <w:rsid w:val="001D7D0C"/>
    <w:rsid w:val="001E0D60"/>
    <w:rsid w:val="001E11B0"/>
    <w:rsid w:val="001E20D5"/>
    <w:rsid w:val="001E3795"/>
    <w:rsid w:val="001E38CB"/>
    <w:rsid w:val="001E3B8E"/>
    <w:rsid w:val="001E418F"/>
    <w:rsid w:val="001E46AE"/>
    <w:rsid w:val="001E7E27"/>
    <w:rsid w:val="001F14C0"/>
    <w:rsid w:val="001F2F50"/>
    <w:rsid w:val="001F3FE6"/>
    <w:rsid w:val="001F5148"/>
    <w:rsid w:val="001F634F"/>
    <w:rsid w:val="001F7E08"/>
    <w:rsid w:val="0020070A"/>
    <w:rsid w:val="00203F04"/>
    <w:rsid w:val="002051F1"/>
    <w:rsid w:val="002058D8"/>
    <w:rsid w:val="00207061"/>
    <w:rsid w:val="00210333"/>
    <w:rsid w:val="00210CDE"/>
    <w:rsid w:val="002131AA"/>
    <w:rsid w:val="00216BE9"/>
    <w:rsid w:val="00216FF2"/>
    <w:rsid w:val="00217F6B"/>
    <w:rsid w:val="00221030"/>
    <w:rsid w:val="002216C4"/>
    <w:rsid w:val="0022260C"/>
    <w:rsid w:val="00222827"/>
    <w:rsid w:val="002240E5"/>
    <w:rsid w:val="002252E6"/>
    <w:rsid w:val="002265C3"/>
    <w:rsid w:val="002269BF"/>
    <w:rsid w:val="002309CF"/>
    <w:rsid w:val="002326A0"/>
    <w:rsid w:val="00234440"/>
    <w:rsid w:val="00234A8A"/>
    <w:rsid w:val="002416AF"/>
    <w:rsid w:val="00243453"/>
    <w:rsid w:val="002474DA"/>
    <w:rsid w:val="002475F6"/>
    <w:rsid w:val="00247634"/>
    <w:rsid w:val="00250F50"/>
    <w:rsid w:val="00251D10"/>
    <w:rsid w:val="00253EC0"/>
    <w:rsid w:val="0025606E"/>
    <w:rsid w:val="0026021E"/>
    <w:rsid w:val="00262466"/>
    <w:rsid w:val="00263BE4"/>
    <w:rsid w:val="0026508C"/>
    <w:rsid w:val="0026554B"/>
    <w:rsid w:val="00271C08"/>
    <w:rsid w:val="002729F8"/>
    <w:rsid w:val="00272F15"/>
    <w:rsid w:val="00273B04"/>
    <w:rsid w:val="00273E55"/>
    <w:rsid w:val="0027434C"/>
    <w:rsid w:val="00274CDE"/>
    <w:rsid w:val="00276504"/>
    <w:rsid w:val="0027760F"/>
    <w:rsid w:val="00280A0A"/>
    <w:rsid w:val="0028135A"/>
    <w:rsid w:val="0028473F"/>
    <w:rsid w:val="002868F6"/>
    <w:rsid w:val="00287EF5"/>
    <w:rsid w:val="00291D6D"/>
    <w:rsid w:val="00293508"/>
    <w:rsid w:val="0029350E"/>
    <w:rsid w:val="00293A3B"/>
    <w:rsid w:val="00294B81"/>
    <w:rsid w:val="00294D17"/>
    <w:rsid w:val="002967AE"/>
    <w:rsid w:val="002A0120"/>
    <w:rsid w:val="002A3366"/>
    <w:rsid w:val="002A4B45"/>
    <w:rsid w:val="002A7B08"/>
    <w:rsid w:val="002B08DA"/>
    <w:rsid w:val="002B231E"/>
    <w:rsid w:val="002B28AA"/>
    <w:rsid w:val="002B2906"/>
    <w:rsid w:val="002B2D69"/>
    <w:rsid w:val="002B3AE2"/>
    <w:rsid w:val="002B601E"/>
    <w:rsid w:val="002B631E"/>
    <w:rsid w:val="002B6CA6"/>
    <w:rsid w:val="002C0619"/>
    <w:rsid w:val="002C09D9"/>
    <w:rsid w:val="002C33F5"/>
    <w:rsid w:val="002C48C8"/>
    <w:rsid w:val="002C4C41"/>
    <w:rsid w:val="002D00AA"/>
    <w:rsid w:val="002D0297"/>
    <w:rsid w:val="002D1C7F"/>
    <w:rsid w:val="002D280D"/>
    <w:rsid w:val="002D28D6"/>
    <w:rsid w:val="002D3A9D"/>
    <w:rsid w:val="002D3B79"/>
    <w:rsid w:val="002D3C40"/>
    <w:rsid w:val="002D4E52"/>
    <w:rsid w:val="002D6BD1"/>
    <w:rsid w:val="002D79F2"/>
    <w:rsid w:val="002E00C2"/>
    <w:rsid w:val="002E3583"/>
    <w:rsid w:val="002E6C33"/>
    <w:rsid w:val="002E6F54"/>
    <w:rsid w:val="002E7C6F"/>
    <w:rsid w:val="002F0540"/>
    <w:rsid w:val="002F3BFE"/>
    <w:rsid w:val="002F75FA"/>
    <w:rsid w:val="003009A5"/>
    <w:rsid w:val="003025DA"/>
    <w:rsid w:val="00302E36"/>
    <w:rsid w:val="003035D4"/>
    <w:rsid w:val="00303D73"/>
    <w:rsid w:val="00304AA7"/>
    <w:rsid w:val="003054B3"/>
    <w:rsid w:val="003063E3"/>
    <w:rsid w:val="00310F91"/>
    <w:rsid w:val="00314575"/>
    <w:rsid w:val="00314BC6"/>
    <w:rsid w:val="00316857"/>
    <w:rsid w:val="00316C9D"/>
    <w:rsid w:val="003200CB"/>
    <w:rsid w:val="003277E9"/>
    <w:rsid w:val="00327D4F"/>
    <w:rsid w:val="00327F10"/>
    <w:rsid w:val="003308A5"/>
    <w:rsid w:val="003376EB"/>
    <w:rsid w:val="00340D93"/>
    <w:rsid w:val="003410A4"/>
    <w:rsid w:val="0034145E"/>
    <w:rsid w:val="00341B89"/>
    <w:rsid w:val="003436B9"/>
    <w:rsid w:val="0034581C"/>
    <w:rsid w:val="00346E81"/>
    <w:rsid w:val="0035134B"/>
    <w:rsid w:val="00351509"/>
    <w:rsid w:val="003521FA"/>
    <w:rsid w:val="003526EB"/>
    <w:rsid w:val="0035315E"/>
    <w:rsid w:val="003532A2"/>
    <w:rsid w:val="003553E9"/>
    <w:rsid w:val="0035593E"/>
    <w:rsid w:val="00355B17"/>
    <w:rsid w:val="00356676"/>
    <w:rsid w:val="003577E2"/>
    <w:rsid w:val="0036034D"/>
    <w:rsid w:val="003629B6"/>
    <w:rsid w:val="003640DD"/>
    <w:rsid w:val="003664C3"/>
    <w:rsid w:val="0037007F"/>
    <w:rsid w:val="003710BB"/>
    <w:rsid w:val="00372271"/>
    <w:rsid w:val="003744A3"/>
    <w:rsid w:val="00374B42"/>
    <w:rsid w:val="003758F6"/>
    <w:rsid w:val="00382CE9"/>
    <w:rsid w:val="00384CF1"/>
    <w:rsid w:val="00385E7F"/>
    <w:rsid w:val="00385E9A"/>
    <w:rsid w:val="00386269"/>
    <w:rsid w:val="003863CE"/>
    <w:rsid w:val="003921D5"/>
    <w:rsid w:val="00393D0A"/>
    <w:rsid w:val="00395561"/>
    <w:rsid w:val="0039556F"/>
    <w:rsid w:val="00397938"/>
    <w:rsid w:val="003A121D"/>
    <w:rsid w:val="003A138B"/>
    <w:rsid w:val="003A217C"/>
    <w:rsid w:val="003A3EA3"/>
    <w:rsid w:val="003A70C0"/>
    <w:rsid w:val="003B0291"/>
    <w:rsid w:val="003B02F4"/>
    <w:rsid w:val="003B4163"/>
    <w:rsid w:val="003B52D6"/>
    <w:rsid w:val="003B5F78"/>
    <w:rsid w:val="003B66AC"/>
    <w:rsid w:val="003B7820"/>
    <w:rsid w:val="003C1B9D"/>
    <w:rsid w:val="003C1F6F"/>
    <w:rsid w:val="003C266B"/>
    <w:rsid w:val="003C2C08"/>
    <w:rsid w:val="003C3231"/>
    <w:rsid w:val="003C35BB"/>
    <w:rsid w:val="003C40AC"/>
    <w:rsid w:val="003C55CD"/>
    <w:rsid w:val="003D0076"/>
    <w:rsid w:val="003D0A26"/>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120E5"/>
    <w:rsid w:val="00413364"/>
    <w:rsid w:val="00413D3D"/>
    <w:rsid w:val="004163CB"/>
    <w:rsid w:val="00416EC0"/>
    <w:rsid w:val="00423882"/>
    <w:rsid w:val="0042421F"/>
    <w:rsid w:val="0042744A"/>
    <w:rsid w:val="00427A66"/>
    <w:rsid w:val="00432547"/>
    <w:rsid w:val="004336B3"/>
    <w:rsid w:val="00433D6A"/>
    <w:rsid w:val="004346DB"/>
    <w:rsid w:val="00435929"/>
    <w:rsid w:val="004360DE"/>
    <w:rsid w:val="00437064"/>
    <w:rsid w:val="00440983"/>
    <w:rsid w:val="00442E82"/>
    <w:rsid w:val="00444740"/>
    <w:rsid w:val="004452F8"/>
    <w:rsid w:val="004501AB"/>
    <w:rsid w:val="0045106B"/>
    <w:rsid w:val="00451528"/>
    <w:rsid w:val="00451D90"/>
    <w:rsid w:val="0045544D"/>
    <w:rsid w:val="004562BC"/>
    <w:rsid w:val="004575B5"/>
    <w:rsid w:val="00463BC3"/>
    <w:rsid w:val="00463F02"/>
    <w:rsid w:val="00464137"/>
    <w:rsid w:val="00464384"/>
    <w:rsid w:val="00471C3D"/>
    <w:rsid w:val="00474101"/>
    <w:rsid w:val="004749FF"/>
    <w:rsid w:val="00474B2E"/>
    <w:rsid w:val="00480A2A"/>
    <w:rsid w:val="004817A3"/>
    <w:rsid w:val="00481818"/>
    <w:rsid w:val="00483B10"/>
    <w:rsid w:val="00485B0D"/>
    <w:rsid w:val="00487EB3"/>
    <w:rsid w:val="004934E0"/>
    <w:rsid w:val="00494AE6"/>
    <w:rsid w:val="004A016E"/>
    <w:rsid w:val="004A01DB"/>
    <w:rsid w:val="004A038A"/>
    <w:rsid w:val="004A2E8B"/>
    <w:rsid w:val="004A458F"/>
    <w:rsid w:val="004A55E4"/>
    <w:rsid w:val="004A6533"/>
    <w:rsid w:val="004B3849"/>
    <w:rsid w:val="004B752E"/>
    <w:rsid w:val="004C0F55"/>
    <w:rsid w:val="004C1546"/>
    <w:rsid w:val="004C1C68"/>
    <w:rsid w:val="004C2E0E"/>
    <w:rsid w:val="004C30E9"/>
    <w:rsid w:val="004C34C8"/>
    <w:rsid w:val="004C7193"/>
    <w:rsid w:val="004C7672"/>
    <w:rsid w:val="004D0EFE"/>
    <w:rsid w:val="004D186A"/>
    <w:rsid w:val="004D1C4C"/>
    <w:rsid w:val="004D5D58"/>
    <w:rsid w:val="004D6F6F"/>
    <w:rsid w:val="004D7488"/>
    <w:rsid w:val="004D754C"/>
    <w:rsid w:val="004E1B50"/>
    <w:rsid w:val="004E1D1E"/>
    <w:rsid w:val="004E2A30"/>
    <w:rsid w:val="004E3900"/>
    <w:rsid w:val="004E3D73"/>
    <w:rsid w:val="004E7E8D"/>
    <w:rsid w:val="004E7EC3"/>
    <w:rsid w:val="004E7FAC"/>
    <w:rsid w:val="004F242A"/>
    <w:rsid w:val="004F3101"/>
    <w:rsid w:val="004F3703"/>
    <w:rsid w:val="004F44C8"/>
    <w:rsid w:val="004F504C"/>
    <w:rsid w:val="004F5742"/>
    <w:rsid w:val="004F5DEE"/>
    <w:rsid w:val="0050005F"/>
    <w:rsid w:val="005037FA"/>
    <w:rsid w:val="00505575"/>
    <w:rsid w:val="00506F19"/>
    <w:rsid w:val="00507AAF"/>
    <w:rsid w:val="00507ECB"/>
    <w:rsid w:val="00512CEC"/>
    <w:rsid w:val="00513FFE"/>
    <w:rsid w:val="005146BA"/>
    <w:rsid w:val="00514B64"/>
    <w:rsid w:val="00515653"/>
    <w:rsid w:val="005164E5"/>
    <w:rsid w:val="00517276"/>
    <w:rsid w:val="0052039D"/>
    <w:rsid w:val="00522E18"/>
    <w:rsid w:val="005246F4"/>
    <w:rsid w:val="0052633E"/>
    <w:rsid w:val="00527B8A"/>
    <w:rsid w:val="00527DEA"/>
    <w:rsid w:val="005326B5"/>
    <w:rsid w:val="00536CB7"/>
    <w:rsid w:val="00537E82"/>
    <w:rsid w:val="00541058"/>
    <w:rsid w:val="00546B09"/>
    <w:rsid w:val="00546EB2"/>
    <w:rsid w:val="005477DA"/>
    <w:rsid w:val="005509C5"/>
    <w:rsid w:val="00551ECD"/>
    <w:rsid w:val="00552184"/>
    <w:rsid w:val="00554A1F"/>
    <w:rsid w:val="0055663C"/>
    <w:rsid w:val="00560ACC"/>
    <w:rsid w:val="00561EDE"/>
    <w:rsid w:val="005636EB"/>
    <w:rsid w:val="00564236"/>
    <w:rsid w:val="00564CE4"/>
    <w:rsid w:val="00567433"/>
    <w:rsid w:val="005676BA"/>
    <w:rsid w:val="0057178C"/>
    <w:rsid w:val="00571EF7"/>
    <w:rsid w:val="00571F81"/>
    <w:rsid w:val="005732A1"/>
    <w:rsid w:val="0057551A"/>
    <w:rsid w:val="00577559"/>
    <w:rsid w:val="005808E0"/>
    <w:rsid w:val="005814BC"/>
    <w:rsid w:val="00581E82"/>
    <w:rsid w:val="00582778"/>
    <w:rsid w:val="005832C0"/>
    <w:rsid w:val="005847D6"/>
    <w:rsid w:val="005852E9"/>
    <w:rsid w:val="005862E0"/>
    <w:rsid w:val="005876C8"/>
    <w:rsid w:val="00587922"/>
    <w:rsid w:val="00587BA3"/>
    <w:rsid w:val="005907FB"/>
    <w:rsid w:val="00590924"/>
    <w:rsid w:val="00590EE5"/>
    <w:rsid w:val="00592A88"/>
    <w:rsid w:val="00593549"/>
    <w:rsid w:val="00593740"/>
    <w:rsid w:val="0059529D"/>
    <w:rsid w:val="00595500"/>
    <w:rsid w:val="00595A2F"/>
    <w:rsid w:val="005978FB"/>
    <w:rsid w:val="005A00E3"/>
    <w:rsid w:val="005A1455"/>
    <w:rsid w:val="005A19C5"/>
    <w:rsid w:val="005A3F98"/>
    <w:rsid w:val="005A46D5"/>
    <w:rsid w:val="005A72A5"/>
    <w:rsid w:val="005B0453"/>
    <w:rsid w:val="005B19CF"/>
    <w:rsid w:val="005B3BE1"/>
    <w:rsid w:val="005B4145"/>
    <w:rsid w:val="005C09D4"/>
    <w:rsid w:val="005C0F2D"/>
    <w:rsid w:val="005C248A"/>
    <w:rsid w:val="005C37C2"/>
    <w:rsid w:val="005C45AD"/>
    <w:rsid w:val="005C4D37"/>
    <w:rsid w:val="005D065F"/>
    <w:rsid w:val="005D2BE8"/>
    <w:rsid w:val="005D403F"/>
    <w:rsid w:val="005D42D7"/>
    <w:rsid w:val="005D7ABC"/>
    <w:rsid w:val="005E44C2"/>
    <w:rsid w:val="005E5BBE"/>
    <w:rsid w:val="005E6B59"/>
    <w:rsid w:val="005E7A76"/>
    <w:rsid w:val="005F020E"/>
    <w:rsid w:val="005F10C7"/>
    <w:rsid w:val="005F15D2"/>
    <w:rsid w:val="005F1A7D"/>
    <w:rsid w:val="005F1C60"/>
    <w:rsid w:val="005F1CFF"/>
    <w:rsid w:val="005F4516"/>
    <w:rsid w:val="005F4D59"/>
    <w:rsid w:val="005F6DE3"/>
    <w:rsid w:val="00601B87"/>
    <w:rsid w:val="0060230B"/>
    <w:rsid w:val="006057B2"/>
    <w:rsid w:val="006068DF"/>
    <w:rsid w:val="00610EBF"/>
    <w:rsid w:val="0061166B"/>
    <w:rsid w:val="00615BF5"/>
    <w:rsid w:val="006173BF"/>
    <w:rsid w:val="006208B4"/>
    <w:rsid w:val="006221FE"/>
    <w:rsid w:val="00624167"/>
    <w:rsid w:val="00626635"/>
    <w:rsid w:val="00630615"/>
    <w:rsid w:val="00631115"/>
    <w:rsid w:val="0063317D"/>
    <w:rsid w:val="0063456F"/>
    <w:rsid w:val="00634DA5"/>
    <w:rsid w:val="00634F32"/>
    <w:rsid w:val="0063500C"/>
    <w:rsid w:val="0063518D"/>
    <w:rsid w:val="006363C4"/>
    <w:rsid w:val="0063661F"/>
    <w:rsid w:val="006376B1"/>
    <w:rsid w:val="006427B3"/>
    <w:rsid w:val="00643A66"/>
    <w:rsid w:val="00643ED5"/>
    <w:rsid w:val="00645762"/>
    <w:rsid w:val="00645DF0"/>
    <w:rsid w:val="006471C3"/>
    <w:rsid w:val="006508AB"/>
    <w:rsid w:val="00650F1F"/>
    <w:rsid w:val="006511A1"/>
    <w:rsid w:val="00654D40"/>
    <w:rsid w:val="00654E6A"/>
    <w:rsid w:val="006611C0"/>
    <w:rsid w:val="006612B2"/>
    <w:rsid w:val="006636C4"/>
    <w:rsid w:val="0066526F"/>
    <w:rsid w:val="00665EE3"/>
    <w:rsid w:val="006704BC"/>
    <w:rsid w:val="006733A7"/>
    <w:rsid w:val="0067355C"/>
    <w:rsid w:val="006739DF"/>
    <w:rsid w:val="006748D4"/>
    <w:rsid w:val="00675EA9"/>
    <w:rsid w:val="006763A6"/>
    <w:rsid w:val="006766A3"/>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7A9A"/>
    <w:rsid w:val="006A0634"/>
    <w:rsid w:val="006A211E"/>
    <w:rsid w:val="006A4C15"/>
    <w:rsid w:val="006A5EC1"/>
    <w:rsid w:val="006A7334"/>
    <w:rsid w:val="006A7601"/>
    <w:rsid w:val="006B1C5F"/>
    <w:rsid w:val="006B4C1F"/>
    <w:rsid w:val="006B5F3C"/>
    <w:rsid w:val="006B60E8"/>
    <w:rsid w:val="006B7FE6"/>
    <w:rsid w:val="006C061B"/>
    <w:rsid w:val="006C0AC9"/>
    <w:rsid w:val="006C28E3"/>
    <w:rsid w:val="006C718F"/>
    <w:rsid w:val="006C7540"/>
    <w:rsid w:val="006C756E"/>
    <w:rsid w:val="006D16FA"/>
    <w:rsid w:val="006D1B4A"/>
    <w:rsid w:val="006D2D2B"/>
    <w:rsid w:val="006D41C1"/>
    <w:rsid w:val="006D42AC"/>
    <w:rsid w:val="006D48B4"/>
    <w:rsid w:val="006D67A1"/>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2F33"/>
    <w:rsid w:val="00704CBF"/>
    <w:rsid w:val="007059DE"/>
    <w:rsid w:val="007062F7"/>
    <w:rsid w:val="00707A02"/>
    <w:rsid w:val="00711208"/>
    <w:rsid w:val="007127D4"/>
    <w:rsid w:val="007135B8"/>
    <w:rsid w:val="00713AD6"/>
    <w:rsid w:val="00714C64"/>
    <w:rsid w:val="00715FF9"/>
    <w:rsid w:val="00716F86"/>
    <w:rsid w:val="0071731E"/>
    <w:rsid w:val="00721A55"/>
    <w:rsid w:val="007220F8"/>
    <w:rsid w:val="00723D51"/>
    <w:rsid w:val="0072414B"/>
    <w:rsid w:val="007249AD"/>
    <w:rsid w:val="00726BEB"/>
    <w:rsid w:val="00727A7A"/>
    <w:rsid w:val="0073138C"/>
    <w:rsid w:val="007330C9"/>
    <w:rsid w:val="00733524"/>
    <w:rsid w:val="00733E33"/>
    <w:rsid w:val="0073482C"/>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11E"/>
    <w:rsid w:val="007577A2"/>
    <w:rsid w:val="00757CFD"/>
    <w:rsid w:val="0076009D"/>
    <w:rsid w:val="007612BB"/>
    <w:rsid w:val="00763DC9"/>
    <w:rsid w:val="0076453A"/>
    <w:rsid w:val="00764B10"/>
    <w:rsid w:val="00766715"/>
    <w:rsid w:val="00767021"/>
    <w:rsid w:val="007708D0"/>
    <w:rsid w:val="00772163"/>
    <w:rsid w:val="0077270E"/>
    <w:rsid w:val="00774780"/>
    <w:rsid w:val="0077701C"/>
    <w:rsid w:val="0078241E"/>
    <w:rsid w:val="00785035"/>
    <w:rsid w:val="00785763"/>
    <w:rsid w:val="007923C7"/>
    <w:rsid w:val="007933F7"/>
    <w:rsid w:val="007949BD"/>
    <w:rsid w:val="007965D6"/>
    <w:rsid w:val="007A17D0"/>
    <w:rsid w:val="007A231C"/>
    <w:rsid w:val="007A5B66"/>
    <w:rsid w:val="007A7A42"/>
    <w:rsid w:val="007B0085"/>
    <w:rsid w:val="007B110F"/>
    <w:rsid w:val="007B1AD3"/>
    <w:rsid w:val="007B206D"/>
    <w:rsid w:val="007B5A88"/>
    <w:rsid w:val="007B5DA0"/>
    <w:rsid w:val="007B7515"/>
    <w:rsid w:val="007C23C3"/>
    <w:rsid w:val="007C2DA9"/>
    <w:rsid w:val="007C4F2E"/>
    <w:rsid w:val="007C4F95"/>
    <w:rsid w:val="007C5DC9"/>
    <w:rsid w:val="007D0DBB"/>
    <w:rsid w:val="007D3493"/>
    <w:rsid w:val="007D3DC2"/>
    <w:rsid w:val="007D5416"/>
    <w:rsid w:val="007D6564"/>
    <w:rsid w:val="007D7FB6"/>
    <w:rsid w:val="007E00B8"/>
    <w:rsid w:val="007E2BA5"/>
    <w:rsid w:val="007E316B"/>
    <w:rsid w:val="007E327D"/>
    <w:rsid w:val="007E6FE0"/>
    <w:rsid w:val="007F05B0"/>
    <w:rsid w:val="007F0DE5"/>
    <w:rsid w:val="007F28C7"/>
    <w:rsid w:val="007F3E20"/>
    <w:rsid w:val="007F47C7"/>
    <w:rsid w:val="007F4FA3"/>
    <w:rsid w:val="007F65A0"/>
    <w:rsid w:val="007F6AC8"/>
    <w:rsid w:val="00800899"/>
    <w:rsid w:val="0080214F"/>
    <w:rsid w:val="008045C7"/>
    <w:rsid w:val="008068FB"/>
    <w:rsid w:val="00807234"/>
    <w:rsid w:val="008073ED"/>
    <w:rsid w:val="008077AD"/>
    <w:rsid w:val="00811721"/>
    <w:rsid w:val="00811F71"/>
    <w:rsid w:val="00812FF2"/>
    <w:rsid w:val="008131EA"/>
    <w:rsid w:val="00817841"/>
    <w:rsid w:val="008179BE"/>
    <w:rsid w:val="00821315"/>
    <w:rsid w:val="008227AC"/>
    <w:rsid w:val="00822B2D"/>
    <w:rsid w:val="00824968"/>
    <w:rsid w:val="008259B3"/>
    <w:rsid w:val="00825C35"/>
    <w:rsid w:val="00826784"/>
    <w:rsid w:val="00827A03"/>
    <w:rsid w:val="00827AF6"/>
    <w:rsid w:val="00831A58"/>
    <w:rsid w:val="008326BC"/>
    <w:rsid w:val="0083278C"/>
    <w:rsid w:val="00833883"/>
    <w:rsid w:val="00835054"/>
    <w:rsid w:val="008362FD"/>
    <w:rsid w:val="00836A61"/>
    <w:rsid w:val="00840021"/>
    <w:rsid w:val="00842F8C"/>
    <w:rsid w:val="0084398F"/>
    <w:rsid w:val="0084434C"/>
    <w:rsid w:val="008504F6"/>
    <w:rsid w:val="00851715"/>
    <w:rsid w:val="00852A1C"/>
    <w:rsid w:val="008538D6"/>
    <w:rsid w:val="0085489F"/>
    <w:rsid w:val="008575F6"/>
    <w:rsid w:val="00862073"/>
    <w:rsid w:val="0086352B"/>
    <w:rsid w:val="008643D1"/>
    <w:rsid w:val="008676AE"/>
    <w:rsid w:val="0087002B"/>
    <w:rsid w:val="0087006E"/>
    <w:rsid w:val="00877531"/>
    <w:rsid w:val="0088350A"/>
    <w:rsid w:val="008866B3"/>
    <w:rsid w:val="00890002"/>
    <w:rsid w:val="00890091"/>
    <w:rsid w:val="008929C1"/>
    <w:rsid w:val="00894C87"/>
    <w:rsid w:val="00896618"/>
    <w:rsid w:val="00896721"/>
    <w:rsid w:val="008A4F34"/>
    <w:rsid w:val="008A5362"/>
    <w:rsid w:val="008A6EB6"/>
    <w:rsid w:val="008A6F12"/>
    <w:rsid w:val="008B061D"/>
    <w:rsid w:val="008B2125"/>
    <w:rsid w:val="008B218E"/>
    <w:rsid w:val="008B2B79"/>
    <w:rsid w:val="008B400C"/>
    <w:rsid w:val="008B5DDD"/>
    <w:rsid w:val="008B6018"/>
    <w:rsid w:val="008B608C"/>
    <w:rsid w:val="008B7444"/>
    <w:rsid w:val="008C299B"/>
    <w:rsid w:val="008C361F"/>
    <w:rsid w:val="008C401B"/>
    <w:rsid w:val="008C5F06"/>
    <w:rsid w:val="008C7A28"/>
    <w:rsid w:val="008D067E"/>
    <w:rsid w:val="008D0E93"/>
    <w:rsid w:val="008D336E"/>
    <w:rsid w:val="008D3672"/>
    <w:rsid w:val="008D48CC"/>
    <w:rsid w:val="008D4938"/>
    <w:rsid w:val="008D7B10"/>
    <w:rsid w:val="008E1005"/>
    <w:rsid w:val="008E1641"/>
    <w:rsid w:val="008E31CE"/>
    <w:rsid w:val="008E3577"/>
    <w:rsid w:val="008E3FCF"/>
    <w:rsid w:val="008E4658"/>
    <w:rsid w:val="008E547D"/>
    <w:rsid w:val="008F0127"/>
    <w:rsid w:val="008F0205"/>
    <w:rsid w:val="008F2DBA"/>
    <w:rsid w:val="008F32F1"/>
    <w:rsid w:val="008F43E6"/>
    <w:rsid w:val="008F4AC0"/>
    <w:rsid w:val="008F505D"/>
    <w:rsid w:val="008F6E7E"/>
    <w:rsid w:val="008F75F1"/>
    <w:rsid w:val="00906A14"/>
    <w:rsid w:val="009105EE"/>
    <w:rsid w:val="00910E42"/>
    <w:rsid w:val="0091111F"/>
    <w:rsid w:val="0091222A"/>
    <w:rsid w:val="009126F8"/>
    <w:rsid w:val="00912B37"/>
    <w:rsid w:val="00913938"/>
    <w:rsid w:val="0091415A"/>
    <w:rsid w:val="00914705"/>
    <w:rsid w:val="00914BEF"/>
    <w:rsid w:val="00916C9C"/>
    <w:rsid w:val="00916EB2"/>
    <w:rsid w:val="009172B3"/>
    <w:rsid w:val="00924410"/>
    <w:rsid w:val="00926235"/>
    <w:rsid w:val="00927517"/>
    <w:rsid w:val="009311D8"/>
    <w:rsid w:val="00931BEA"/>
    <w:rsid w:val="009353C9"/>
    <w:rsid w:val="009422EE"/>
    <w:rsid w:val="009428E5"/>
    <w:rsid w:val="0094360C"/>
    <w:rsid w:val="009465DA"/>
    <w:rsid w:val="00946E38"/>
    <w:rsid w:val="00950692"/>
    <w:rsid w:val="00950ABE"/>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805FB"/>
    <w:rsid w:val="009818EB"/>
    <w:rsid w:val="009846C9"/>
    <w:rsid w:val="00986ED0"/>
    <w:rsid w:val="00990C69"/>
    <w:rsid w:val="00992027"/>
    <w:rsid w:val="009943AD"/>
    <w:rsid w:val="00994E62"/>
    <w:rsid w:val="00995389"/>
    <w:rsid w:val="00995CC8"/>
    <w:rsid w:val="00995D09"/>
    <w:rsid w:val="009A03DB"/>
    <w:rsid w:val="009A071D"/>
    <w:rsid w:val="009A11D1"/>
    <w:rsid w:val="009A1E1C"/>
    <w:rsid w:val="009A2F28"/>
    <w:rsid w:val="009A3657"/>
    <w:rsid w:val="009A401E"/>
    <w:rsid w:val="009A4A46"/>
    <w:rsid w:val="009A51EA"/>
    <w:rsid w:val="009A5420"/>
    <w:rsid w:val="009A5BF3"/>
    <w:rsid w:val="009A5C10"/>
    <w:rsid w:val="009A7C97"/>
    <w:rsid w:val="009B068E"/>
    <w:rsid w:val="009B31C9"/>
    <w:rsid w:val="009B35B7"/>
    <w:rsid w:val="009B3CFE"/>
    <w:rsid w:val="009B3EDC"/>
    <w:rsid w:val="009B4421"/>
    <w:rsid w:val="009B5DE7"/>
    <w:rsid w:val="009C3CA9"/>
    <w:rsid w:val="009C4EE1"/>
    <w:rsid w:val="009C6F07"/>
    <w:rsid w:val="009C78AA"/>
    <w:rsid w:val="009D07FA"/>
    <w:rsid w:val="009D0AA5"/>
    <w:rsid w:val="009D2F4D"/>
    <w:rsid w:val="009D3D31"/>
    <w:rsid w:val="009D67BB"/>
    <w:rsid w:val="009D6EC8"/>
    <w:rsid w:val="009D7B7D"/>
    <w:rsid w:val="009E0E0B"/>
    <w:rsid w:val="009E3403"/>
    <w:rsid w:val="009F095E"/>
    <w:rsid w:val="009F420F"/>
    <w:rsid w:val="009F511A"/>
    <w:rsid w:val="009F64E8"/>
    <w:rsid w:val="009F7F3C"/>
    <w:rsid w:val="009F7F89"/>
    <w:rsid w:val="00A00F95"/>
    <w:rsid w:val="00A01222"/>
    <w:rsid w:val="00A02A27"/>
    <w:rsid w:val="00A03219"/>
    <w:rsid w:val="00A0339A"/>
    <w:rsid w:val="00A03CA2"/>
    <w:rsid w:val="00A074FF"/>
    <w:rsid w:val="00A105DB"/>
    <w:rsid w:val="00A11AF1"/>
    <w:rsid w:val="00A122DF"/>
    <w:rsid w:val="00A1396C"/>
    <w:rsid w:val="00A148DF"/>
    <w:rsid w:val="00A16C69"/>
    <w:rsid w:val="00A17358"/>
    <w:rsid w:val="00A17D33"/>
    <w:rsid w:val="00A20872"/>
    <w:rsid w:val="00A21892"/>
    <w:rsid w:val="00A25667"/>
    <w:rsid w:val="00A275E4"/>
    <w:rsid w:val="00A304DD"/>
    <w:rsid w:val="00A32F69"/>
    <w:rsid w:val="00A33FB6"/>
    <w:rsid w:val="00A345C4"/>
    <w:rsid w:val="00A345D8"/>
    <w:rsid w:val="00A35396"/>
    <w:rsid w:val="00A370C1"/>
    <w:rsid w:val="00A40100"/>
    <w:rsid w:val="00A4017D"/>
    <w:rsid w:val="00A41677"/>
    <w:rsid w:val="00A41736"/>
    <w:rsid w:val="00A43FB8"/>
    <w:rsid w:val="00A46AE7"/>
    <w:rsid w:val="00A51EE2"/>
    <w:rsid w:val="00A55285"/>
    <w:rsid w:val="00A55C6D"/>
    <w:rsid w:val="00A5707F"/>
    <w:rsid w:val="00A601B5"/>
    <w:rsid w:val="00A615B1"/>
    <w:rsid w:val="00A61840"/>
    <w:rsid w:val="00A61F09"/>
    <w:rsid w:val="00A70C69"/>
    <w:rsid w:val="00A7330C"/>
    <w:rsid w:val="00A739FB"/>
    <w:rsid w:val="00A75308"/>
    <w:rsid w:val="00A75C63"/>
    <w:rsid w:val="00A775C1"/>
    <w:rsid w:val="00A8071B"/>
    <w:rsid w:val="00A81062"/>
    <w:rsid w:val="00A81466"/>
    <w:rsid w:val="00A81BE9"/>
    <w:rsid w:val="00A827E7"/>
    <w:rsid w:val="00A82C2B"/>
    <w:rsid w:val="00A8357F"/>
    <w:rsid w:val="00A83CAC"/>
    <w:rsid w:val="00A83E84"/>
    <w:rsid w:val="00A83EF5"/>
    <w:rsid w:val="00A83FED"/>
    <w:rsid w:val="00A870F3"/>
    <w:rsid w:val="00A8758B"/>
    <w:rsid w:val="00A9178A"/>
    <w:rsid w:val="00A92982"/>
    <w:rsid w:val="00A9388F"/>
    <w:rsid w:val="00A94481"/>
    <w:rsid w:val="00A94BF2"/>
    <w:rsid w:val="00A95E4E"/>
    <w:rsid w:val="00A96E5C"/>
    <w:rsid w:val="00AA3424"/>
    <w:rsid w:val="00AA4C05"/>
    <w:rsid w:val="00AA57D3"/>
    <w:rsid w:val="00AA7B8F"/>
    <w:rsid w:val="00AA7DF1"/>
    <w:rsid w:val="00AB084F"/>
    <w:rsid w:val="00AB0B8F"/>
    <w:rsid w:val="00AB1453"/>
    <w:rsid w:val="00AB1BA5"/>
    <w:rsid w:val="00AB230C"/>
    <w:rsid w:val="00AB3C93"/>
    <w:rsid w:val="00AB40FD"/>
    <w:rsid w:val="00AB4966"/>
    <w:rsid w:val="00AB7E74"/>
    <w:rsid w:val="00AC3887"/>
    <w:rsid w:val="00AC4A65"/>
    <w:rsid w:val="00AC5C70"/>
    <w:rsid w:val="00AC6791"/>
    <w:rsid w:val="00AD132D"/>
    <w:rsid w:val="00AD1E2F"/>
    <w:rsid w:val="00AD22B9"/>
    <w:rsid w:val="00AD2638"/>
    <w:rsid w:val="00AD35F6"/>
    <w:rsid w:val="00AD53D5"/>
    <w:rsid w:val="00AD6990"/>
    <w:rsid w:val="00AD7828"/>
    <w:rsid w:val="00AE073D"/>
    <w:rsid w:val="00AE1B79"/>
    <w:rsid w:val="00AE3846"/>
    <w:rsid w:val="00AE5268"/>
    <w:rsid w:val="00AE59EC"/>
    <w:rsid w:val="00AE5DD0"/>
    <w:rsid w:val="00AF1906"/>
    <w:rsid w:val="00AF3B88"/>
    <w:rsid w:val="00AF48B6"/>
    <w:rsid w:val="00AF54D8"/>
    <w:rsid w:val="00AF57FB"/>
    <w:rsid w:val="00AF60B0"/>
    <w:rsid w:val="00AF6A37"/>
    <w:rsid w:val="00AF7BAF"/>
    <w:rsid w:val="00AF7E70"/>
    <w:rsid w:val="00AF7E9F"/>
    <w:rsid w:val="00B04245"/>
    <w:rsid w:val="00B05A4C"/>
    <w:rsid w:val="00B05D17"/>
    <w:rsid w:val="00B10E13"/>
    <w:rsid w:val="00B10F3B"/>
    <w:rsid w:val="00B150A4"/>
    <w:rsid w:val="00B229C3"/>
    <w:rsid w:val="00B2329E"/>
    <w:rsid w:val="00B247CB"/>
    <w:rsid w:val="00B26B15"/>
    <w:rsid w:val="00B26B44"/>
    <w:rsid w:val="00B270C6"/>
    <w:rsid w:val="00B3031C"/>
    <w:rsid w:val="00B303FD"/>
    <w:rsid w:val="00B33FCC"/>
    <w:rsid w:val="00B40FC6"/>
    <w:rsid w:val="00B41956"/>
    <w:rsid w:val="00B43984"/>
    <w:rsid w:val="00B4416D"/>
    <w:rsid w:val="00B442D9"/>
    <w:rsid w:val="00B457E0"/>
    <w:rsid w:val="00B51198"/>
    <w:rsid w:val="00B52C87"/>
    <w:rsid w:val="00B52F69"/>
    <w:rsid w:val="00B55093"/>
    <w:rsid w:val="00B5569E"/>
    <w:rsid w:val="00B563C4"/>
    <w:rsid w:val="00B57D63"/>
    <w:rsid w:val="00B60634"/>
    <w:rsid w:val="00B609D1"/>
    <w:rsid w:val="00B61C89"/>
    <w:rsid w:val="00B61E74"/>
    <w:rsid w:val="00B646DF"/>
    <w:rsid w:val="00B64FBD"/>
    <w:rsid w:val="00B65092"/>
    <w:rsid w:val="00B66637"/>
    <w:rsid w:val="00B673E0"/>
    <w:rsid w:val="00B67B95"/>
    <w:rsid w:val="00B7273C"/>
    <w:rsid w:val="00B7319A"/>
    <w:rsid w:val="00B761DD"/>
    <w:rsid w:val="00B762D8"/>
    <w:rsid w:val="00B76847"/>
    <w:rsid w:val="00B76F57"/>
    <w:rsid w:val="00B85448"/>
    <w:rsid w:val="00B85BAD"/>
    <w:rsid w:val="00B875AC"/>
    <w:rsid w:val="00B91BC6"/>
    <w:rsid w:val="00B926A5"/>
    <w:rsid w:val="00B926F1"/>
    <w:rsid w:val="00B92C25"/>
    <w:rsid w:val="00B93407"/>
    <w:rsid w:val="00B94FB5"/>
    <w:rsid w:val="00B96611"/>
    <w:rsid w:val="00B969AB"/>
    <w:rsid w:val="00B9736A"/>
    <w:rsid w:val="00BA4381"/>
    <w:rsid w:val="00BA51F1"/>
    <w:rsid w:val="00BA6D61"/>
    <w:rsid w:val="00BA79A4"/>
    <w:rsid w:val="00BB0B9E"/>
    <w:rsid w:val="00BB3215"/>
    <w:rsid w:val="00BB7A10"/>
    <w:rsid w:val="00BB7D82"/>
    <w:rsid w:val="00BC1A47"/>
    <w:rsid w:val="00BC45BF"/>
    <w:rsid w:val="00BC62BF"/>
    <w:rsid w:val="00BC6905"/>
    <w:rsid w:val="00BD0DCE"/>
    <w:rsid w:val="00BD17AA"/>
    <w:rsid w:val="00BD1B70"/>
    <w:rsid w:val="00BD4BC3"/>
    <w:rsid w:val="00BD5D1B"/>
    <w:rsid w:val="00BE326F"/>
    <w:rsid w:val="00BE4DFD"/>
    <w:rsid w:val="00BE4FB9"/>
    <w:rsid w:val="00BE537E"/>
    <w:rsid w:val="00BF0ED6"/>
    <w:rsid w:val="00BF1AC1"/>
    <w:rsid w:val="00BF21BD"/>
    <w:rsid w:val="00BF289C"/>
    <w:rsid w:val="00BF438E"/>
    <w:rsid w:val="00BF4FE2"/>
    <w:rsid w:val="00BF5B4E"/>
    <w:rsid w:val="00BF5CC5"/>
    <w:rsid w:val="00C016EC"/>
    <w:rsid w:val="00C01737"/>
    <w:rsid w:val="00C0253F"/>
    <w:rsid w:val="00C03FBF"/>
    <w:rsid w:val="00C07960"/>
    <w:rsid w:val="00C1043F"/>
    <w:rsid w:val="00C10C03"/>
    <w:rsid w:val="00C12750"/>
    <w:rsid w:val="00C14909"/>
    <w:rsid w:val="00C157DE"/>
    <w:rsid w:val="00C15B3F"/>
    <w:rsid w:val="00C17AC4"/>
    <w:rsid w:val="00C2093C"/>
    <w:rsid w:val="00C248F0"/>
    <w:rsid w:val="00C2694B"/>
    <w:rsid w:val="00C274FE"/>
    <w:rsid w:val="00C275B2"/>
    <w:rsid w:val="00C27635"/>
    <w:rsid w:val="00C30AA6"/>
    <w:rsid w:val="00C30D38"/>
    <w:rsid w:val="00C3314C"/>
    <w:rsid w:val="00C338A2"/>
    <w:rsid w:val="00C3423B"/>
    <w:rsid w:val="00C342BC"/>
    <w:rsid w:val="00C37B5F"/>
    <w:rsid w:val="00C4085F"/>
    <w:rsid w:val="00C41A5E"/>
    <w:rsid w:val="00C42371"/>
    <w:rsid w:val="00C4250D"/>
    <w:rsid w:val="00C4254E"/>
    <w:rsid w:val="00C42F68"/>
    <w:rsid w:val="00C45467"/>
    <w:rsid w:val="00C47B70"/>
    <w:rsid w:val="00C50A08"/>
    <w:rsid w:val="00C552F5"/>
    <w:rsid w:val="00C565D5"/>
    <w:rsid w:val="00C56DF1"/>
    <w:rsid w:val="00C63C4D"/>
    <w:rsid w:val="00C63F49"/>
    <w:rsid w:val="00C651FC"/>
    <w:rsid w:val="00C66082"/>
    <w:rsid w:val="00C66539"/>
    <w:rsid w:val="00C66562"/>
    <w:rsid w:val="00C66B72"/>
    <w:rsid w:val="00C70874"/>
    <w:rsid w:val="00C72127"/>
    <w:rsid w:val="00C764DA"/>
    <w:rsid w:val="00C81D4C"/>
    <w:rsid w:val="00C83C65"/>
    <w:rsid w:val="00C85FC5"/>
    <w:rsid w:val="00C86E8A"/>
    <w:rsid w:val="00C871C4"/>
    <w:rsid w:val="00C9546C"/>
    <w:rsid w:val="00C95695"/>
    <w:rsid w:val="00C971D6"/>
    <w:rsid w:val="00CA0BF9"/>
    <w:rsid w:val="00CA1A84"/>
    <w:rsid w:val="00CA30D2"/>
    <w:rsid w:val="00CA3B96"/>
    <w:rsid w:val="00CA4837"/>
    <w:rsid w:val="00CA4BC3"/>
    <w:rsid w:val="00CA4D9B"/>
    <w:rsid w:val="00CA4E1A"/>
    <w:rsid w:val="00CA5227"/>
    <w:rsid w:val="00CA5875"/>
    <w:rsid w:val="00CA63CB"/>
    <w:rsid w:val="00CA6B60"/>
    <w:rsid w:val="00CB0C66"/>
    <w:rsid w:val="00CB1932"/>
    <w:rsid w:val="00CC1B7F"/>
    <w:rsid w:val="00CC3A59"/>
    <w:rsid w:val="00CC3E27"/>
    <w:rsid w:val="00CC4057"/>
    <w:rsid w:val="00CC496A"/>
    <w:rsid w:val="00CC5766"/>
    <w:rsid w:val="00CC637D"/>
    <w:rsid w:val="00CC6471"/>
    <w:rsid w:val="00CC69A0"/>
    <w:rsid w:val="00CC71DF"/>
    <w:rsid w:val="00CC77C5"/>
    <w:rsid w:val="00CD16E0"/>
    <w:rsid w:val="00CD16E7"/>
    <w:rsid w:val="00CD3B33"/>
    <w:rsid w:val="00CD55F6"/>
    <w:rsid w:val="00CD561B"/>
    <w:rsid w:val="00CD63C0"/>
    <w:rsid w:val="00CD6592"/>
    <w:rsid w:val="00CE344B"/>
    <w:rsid w:val="00CE36BB"/>
    <w:rsid w:val="00CE3FEA"/>
    <w:rsid w:val="00CE40FD"/>
    <w:rsid w:val="00CE4C78"/>
    <w:rsid w:val="00CE7FD5"/>
    <w:rsid w:val="00CF018E"/>
    <w:rsid w:val="00CF0E7E"/>
    <w:rsid w:val="00CF1CC5"/>
    <w:rsid w:val="00CF3062"/>
    <w:rsid w:val="00CF33B6"/>
    <w:rsid w:val="00CF4528"/>
    <w:rsid w:val="00CF4C30"/>
    <w:rsid w:val="00CF4FDE"/>
    <w:rsid w:val="00CF5B3D"/>
    <w:rsid w:val="00CF5CDE"/>
    <w:rsid w:val="00CF5F1B"/>
    <w:rsid w:val="00D008EC"/>
    <w:rsid w:val="00D06412"/>
    <w:rsid w:val="00D0679B"/>
    <w:rsid w:val="00D06B81"/>
    <w:rsid w:val="00D10062"/>
    <w:rsid w:val="00D11648"/>
    <w:rsid w:val="00D1312E"/>
    <w:rsid w:val="00D13F3C"/>
    <w:rsid w:val="00D149FA"/>
    <w:rsid w:val="00D14E83"/>
    <w:rsid w:val="00D1656D"/>
    <w:rsid w:val="00D167CF"/>
    <w:rsid w:val="00D17A3E"/>
    <w:rsid w:val="00D21109"/>
    <w:rsid w:val="00D21799"/>
    <w:rsid w:val="00D22EBA"/>
    <w:rsid w:val="00D23E09"/>
    <w:rsid w:val="00D24731"/>
    <w:rsid w:val="00D25335"/>
    <w:rsid w:val="00D25C04"/>
    <w:rsid w:val="00D313AB"/>
    <w:rsid w:val="00D31BDD"/>
    <w:rsid w:val="00D3443E"/>
    <w:rsid w:val="00D34C2B"/>
    <w:rsid w:val="00D40B95"/>
    <w:rsid w:val="00D41A16"/>
    <w:rsid w:val="00D41FA6"/>
    <w:rsid w:val="00D45BD5"/>
    <w:rsid w:val="00D46DC1"/>
    <w:rsid w:val="00D47768"/>
    <w:rsid w:val="00D47D23"/>
    <w:rsid w:val="00D47E72"/>
    <w:rsid w:val="00D5166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C55"/>
    <w:rsid w:val="00D75759"/>
    <w:rsid w:val="00D7576A"/>
    <w:rsid w:val="00D75E26"/>
    <w:rsid w:val="00D84B2F"/>
    <w:rsid w:val="00D85390"/>
    <w:rsid w:val="00D86C71"/>
    <w:rsid w:val="00D8724A"/>
    <w:rsid w:val="00D907D9"/>
    <w:rsid w:val="00D92127"/>
    <w:rsid w:val="00D94B3B"/>
    <w:rsid w:val="00DA1446"/>
    <w:rsid w:val="00DA22F7"/>
    <w:rsid w:val="00DA22FC"/>
    <w:rsid w:val="00DA26FB"/>
    <w:rsid w:val="00DA3439"/>
    <w:rsid w:val="00DA5C93"/>
    <w:rsid w:val="00DA6F5A"/>
    <w:rsid w:val="00DA7398"/>
    <w:rsid w:val="00DA7784"/>
    <w:rsid w:val="00DB0201"/>
    <w:rsid w:val="00DB2FD9"/>
    <w:rsid w:val="00DB3FFC"/>
    <w:rsid w:val="00DB65FC"/>
    <w:rsid w:val="00DC280E"/>
    <w:rsid w:val="00DC335A"/>
    <w:rsid w:val="00DC6CFC"/>
    <w:rsid w:val="00DD0395"/>
    <w:rsid w:val="00DD2D2D"/>
    <w:rsid w:val="00DD5481"/>
    <w:rsid w:val="00DD6956"/>
    <w:rsid w:val="00DD7403"/>
    <w:rsid w:val="00DE156F"/>
    <w:rsid w:val="00DE1A3B"/>
    <w:rsid w:val="00DE67CA"/>
    <w:rsid w:val="00DF0867"/>
    <w:rsid w:val="00DF088C"/>
    <w:rsid w:val="00DF0E39"/>
    <w:rsid w:val="00DF0FD1"/>
    <w:rsid w:val="00DF1E28"/>
    <w:rsid w:val="00DF1F88"/>
    <w:rsid w:val="00DF27EC"/>
    <w:rsid w:val="00DF67EA"/>
    <w:rsid w:val="00DF796B"/>
    <w:rsid w:val="00DF7FB6"/>
    <w:rsid w:val="00E01CA1"/>
    <w:rsid w:val="00E020D7"/>
    <w:rsid w:val="00E048E1"/>
    <w:rsid w:val="00E05D8D"/>
    <w:rsid w:val="00E10C44"/>
    <w:rsid w:val="00E1340F"/>
    <w:rsid w:val="00E13F90"/>
    <w:rsid w:val="00E14277"/>
    <w:rsid w:val="00E150C1"/>
    <w:rsid w:val="00E155E2"/>
    <w:rsid w:val="00E21290"/>
    <w:rsid w:val="00E219F3"/>
    <w:rsid w:val="00E228E7"/>
    <w:rsid w:val="00E22AAA"/>
    <w:rsid w:val="00E233C5"/>
    <w:rsid w:val="00E2600A"/>
    <w:rsid w:val="00E319C8"/>
    <w:rsid w:val="00E32248"/>
    <w:rsid w:val="00E32B4F"/>
    <w:rsid w:val="00E350BE"/>
    <w:rsid w:val="00E406F1"/>
    <w:rsid w:val="00E40A36"/>
    <w:rsid w:val="00E47027"/>
    <w:rsid w:val="00E478EA"/>
    <w:rsid w:val="00E47C0A"/>
    <w:rsid w:val="00E53ABA"/>
    <w:rsid w:val="00E554D1"/>
    <w:rsid w:val="00E55E7E"/>
    <w:rsid w:val="00E56993"/>
    <w:rsid w:val="00E57398"/>
    <w:rsid w:val="00E57707"/>
    <w:rsid w:val="00E61404"/>
    <w:rsid w:val="00E62047"/>
    <w:rsid w:val="00E6254C"/>
    <w:rsid w:val="00E64651"/>
    <w:rsid w:val="00E654ED"/>
    <w:rsid w:val="00E65503"/>
    <w:rsid w:val="00E65AF6"/>
    <w:rsid w:val="00E66D9E"/>
    <w:rsid w:val="00E6750E"/>
    <w:rsid w:val="00E71D23"/>
    <w:rsid w:val="00E72520"/>
    <w:rsid w:val="00E73031"/>
    <w:rsid w:val="00E73B49"/>
    <w:rsid w:val="00E73E48"/>
    <w:rsid w:val="00E756A7"/>
    <w:rsid w:val="00E759AB"/>
    <w:rsid w:val="00E7627E"/>
    <w:rsid w:val="00E80087"/>
    <w:rsid w:val="00E80D76"/>
    <w:rsid w:val="00E81F3C"/>
    <w:rsid w:val="00E828CA"/>
    <w:rsid w:val="00E8587D"/>
    <w:rsid w:val="00E86248"/>
    <w:rsid w:val="00E86C0F"/>
    <w:rsid w:val="00E9061D"/>
    <w:rsid w:val="00E909AF"/>
    <w:rsid w:val="00E932B9"/>
    <w:rsid w:val="00E946A8"/>
    <w:rsid w:val="00E946E8"/>
    <w:rsid w:val="00EA0E82"/>
    <w:rsid w:val="00EA1499"/>
    <w:rsid w:val="00EA1ADD"/>
    <w:rsid w:val="00EA1C98"/>
    <w:rsid w:val="00EA296F"/>
    <w:rsid w:val="00EA32E5"/>
    <w:rsid w:val="00EA4DA5"/>
    <w:rsid w:val="00EA4EE8"/>
    <w:rsid w:val="00EA6988"/>
    <w:rsid w:val="00EA7C95"/>
    <w:rsid w:val="00EB0AD1"/>
    <w:rsid w:val="00EB0F53"/>
    <w:rsid w:val="00EB2B97"/>
    <w:rsid w:val="00EB3028"/>
    <w:rsid w:val="00EB3451"/>
    <w:rsid w:val="00EB390E"/>
    <w:rsid w:val="00EB3B8D"/>
    <w:rsid w:val="00EB5742"/>
    <w:rsid w:val="00EB654A"/>
    <w:rsid w:val="00EB699A"/>
    <w:rsid w:val="00EB6A5A"/>
    <w:rsid w:val="00EC0950"/>
    <w:rsid w:val="00EC12D1"/>
    <w:rsid w:val="00EC5815"/>
    <w:rsid w:val="00EC5E44"/>
    <w:rsid w:val="00EC758C"/>
    <w:rsid w:val="00ED3428"/>
    <w:rsid w:val="00ED4744"/>
    <w:rsid w:val="00ED4B4B"/>
    <w:rsid w:val="00ED7D2B"/>
    <w:rsid w:val="00ED7D87"/>
    <w:rsid w:val="00EE0287"/>
    <w:rsid w:val="00EE0D46"/>
    <w:rsid w:val="00EE168B"/>
    <w:rsid w:val="00EE23FB"/>
    <w:rsid w:val="00EE31F8"/>
    <w:rsid w:val="00EE3B2E"/>
    <w:rsid w:val="00EE4F6A"/>
    <w:rsid w:val="00EE6E2F"/>
    <w:rsid w:val="00EE72B7"/>
    <w:rsid w:val="00EE7E52"/>
    <w:rsid w:val="00EF1771"/>
    <w:rsid w:val="00EF28D9"/>
    <w:rsid w:val="00EF295F"/>
    <w:rsid w:val="00EF31DA"/>
    <w:rsid w:val="00EF4016"/>
    <w:rsid w:val="00EF7D63"/>
    <w:rsid w:val="00F00757"/>
    <w:rsid w:val="00F035D1"/>
    <w:rsid w:val="00F04BF7"/>
    <w:rsid w:val="00F06201"/>
    <w:rsid w:val="00F06405"/>
    <w:rsid w:val="00F079B9"/>
    <w:rsid w:val="00F12FE2"/>
    <w:rsid w:val="00F1413F"/>
    <w:rsid w:val="00F17B2E"/>
    <w:rsid w:val="00F20C72"/>
    <w:rsid w:val="00F2107C"/>
    <w:rsid w:val="00F2182F"/>
    <w:rsid w:val="00F21D22"/>
    <w:rsid w:val="00F223B3"/>
    <w:rsid w:val="00F22E7C"/>
    <w:rsid w:val="00F23524"/>
    <w:rsid w:val="00F25BCC"/>
    <w:rsid w:val="00F25F0E"/>
    <w:rsid w:val="00F26023"/>
    <w:rsid w:val="00F26353"/>
    <w:rsid w:val="00F27F39"/>
    <w:rsid w:val="00F30788"/>
    <w:rsid w:val="00F31940"/>
    <w:rsid w:val="00F352F3"/>
    <w:rsid w:val="00F409D9"/>
    <w:rsid w:val="00F40B04"/>
    <w:rsid w:val="00F4648C"/>
    <w:rsid w:val="00F46B82"/>
    <w:rsid w:val="00F4787B"/>
    <w:rsid w:val="00F50E7B"/>
    <w:rsid w:val="00F533D0"/>
    <w:rsid w:val="00F573E6"/>
    <w:rsid w:val="00F6207B"/>
    <w:rsid w:val="00F625C0"/>
    <w:rsid w:val="00F63A7C"/>
    <w:rsid w:val="00F6643E"/>
    <w:rsid w:val="00F67B52"/>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B5F"/>
    <w:rsid w:val="00FA4D0A"/>
    <w:rsid w:val="00FA6927"/>
    <w:rsid w:val="00FB1291"/>
    <w:rsid w:val="00FB2F07"/>
    <w:rsid w:val="00FB4159"/>
    <w:rsid w:val="00FB6A8E"/>
    <w:rsid w:val="00FB72E4"/>
    <w:rsid w:val="00FB79E5"/>
    <w:rsid w:val="00FC3B3F"/>
    <w:rsid w:val="00FC3D8E"/>
    <w:rsid w:val="00FC43FA"/>
    <w:rsid w:val="00FC4BCF"/>
    <w:rsid w:val="00FD0513"/>
    <w:rsid w:val="00FD0BB9"/>
    <w:rsid w:val="00FD10E0"/>
    <w:rsid w:val="00FD22F0"/>
    <w:rsid w:val="00FD3AE0"/>
    <w:rsid w:val="00FD420B"/>
    <w:rsid w:val="00FD5834"/>
    <w:rsid w:val="00FD5FC5"/>
    <w:rsid w:val="00FD6CD0"/>
    <w:rsid w:val="00FE0111"/>
    <w:rsid w:val="00FE0687"/>
    <w:rsid w:val="00FE0988"/>
    <w:rsid w:val="00FE31FA"/>
    <w:rsid w:val="00FE37FF"/>
    <w:rsid w:val="00FF3E44"/>
    <w:rsid w:val="00FF40C9"/>
    <w:rsid w:val="00FF5C66"/>
    <w:rsid w:val="00FF6634"/>
    <w:rsid w:val="0FB5BF81"/>
    <w:rsid w:val="18D66771"/>
    <w:rsid w:val="1ED41B70"/>
    <w:rsid w:val="20FBB762"/>
    <w:rsid w:val="21B511F8"/>
    <w:rsid w:val="2656D9E5"/>
    <w:rsid w:val="32C862AC"/>
    <w:rsid w:val="37565B93"/>
    <w:rsid w:val="3DA9505F"/>
    <w:rsid w:val="479FDD49"/>
    <w:rsid w:val="4D8EE874"/>
    <w:rsid w:val="4E3575BC"/>
    <w:rsid w:val="529579A5"/>
    <w:rsid w:val="5F612E3F"/>
    <w:rsid w:val="60B636B1"/>
    <w:rsid w:val="6B3E5160"/>
    <w:rsid w:val="731C4D3A"/>
    <w:rsid w:val="7847FA6F"/>
    <w:rsid w:val="796551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767677"/>
  <w15:docId w15:val="{484B5195-FA41-4D16-8D9C-0BE7116F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85568751">
      <w:bodyDiv w:val="1"/>
      <w:marLeft w:val="0"/>
      <w:marRight w:val="0"/>
      <w:marTop w:val="0"/>
      <w:marBottom w:val="0"/>
      <w:divBdr>
        <w:top w:val="none" w:sz="0" w:space="0" w:color="auto"/>
        <w:left w:val="none" w:sz="0" w:space="0" w:color="auto"/>
        <w:bottom w:val="none" w:sz="0" w:space="0" w:color="auto"/>
        <w:right w:val="none" w:sz="0" w:space="0" w:color="auto"/>
      </w:divBdr>
      <w:divsChild>
        <w:div w:id="1619335767">
          <w:marLeft w:val="547"/>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4EBE67B-3DA6-48B5-A47D-93FDDF1E9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652FD5-21BB-4757-BC3F-AE5FEA6C8239}">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69F6E824-D942-467F-A748-21098A9A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2790</Words>
  <Characters>15184</Characters>
  <Application>Microsoft Office Word</Application>
  <DocSecurity>0</DocSecurity>
  <Lines>276</Lines>
  <Paragraphs>193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e-mail approval results</cp:lastModifiedBy>
  <cp:revision>4</cp:revision>
  <cp:lastPrinted>2003-09-25T04:29:00Z</cp:lastPrinted>
  <dcterms:created xsi:type="dcterms:W3CDTF">2019-01-23T14:23:00Z</dcterms:created>
  <dcterms:modified xsi:type="dcterms:W3CDTF">2019-03-13T13:09:00Z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y fmtid="{D5CDD505-2E9C-101B-9397-08002B2CF9AE}" pid="11" name="AuthorIds_UIVersion_1024">
    <vt:lpwstr>57</vt:lpwstr>
  </property>
  <property fmtid="{D5CDD505-2E9C-101B-9397-08002B2CF9AE}" pid="12" name="AuthorIds_UIVersion_2048">
    <vt:lpwstr>57</vt:lpwstr>
  </property>
</Properties>
</file>